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50D74" w:rsidRDefault="00D14B77" w:rsidP="0070388D">
      <w:pPr>
        <w:pStyle w:val="CRCoverPage"/>
        <w:tabs>
          <w:tab w:val="right" w:pos="9639"/>
        </w:tabs>
        <w:spacing w:after="0"/>
        <w:ind w:left="9639" w:hanging="9639"/>
        <w:rPr>
          <w:b/>
          <w:i/>
          <w:noProof/>
          <w:sz w:val="28"/>
        </w:rPr>
      </w:pPr>
      <w:r w:rsidRPr="00550D74">
        <w:rPr>
          <w:b/>
          <w:noProof/>
          <w:sz w:val="24"/>
        </w:rPr>
        <w:t>3GPP TSG-</w:t>
      </w:r>
      <w:r w:rsidRPr="00550D74">
        <w:rPr>
          <w:b/>
          <w:noProof/>
          <w:sz w:val="24"/>
        </w:rPr>
        <w:fldChar w:fldCharType="begin"/>
      </w:r>
      <w:r w:rsidRPr="00550D74">
        <w:rPr>
          <w:b/>
          <w:noProof/>
          <w:sz w:val="24"/>
        </w:rPr>
        <w:instrText xml:space="preserve"> DOCPROPERTY  TSG/WGRef  \* MERGEFORMAT </w:instrText>
      </w:r>
      <w:r w:rsidRPr="00550D74">
        <w:rPr>
          <w:b/>
          <w:noProof/>
          <w:sz w:val="24"/>
        </w:rPr>
        <w:fldChar w:fldCharType="separate"/>
      </w:r>
      <w:r w:rsidRPr="00550D74">
        <w:rPr>
          <w:b/>
          <w:noProof/>
          <w:sz w:val="24"/>
        </w:rPr>
        <w:t>WG SA2</w:t>
      </w:r>
      <w:r w:rsidRPr="00550D74">
        <w:rPr>
          <w:b/>
          <w:noProof/>
          <w:sz w:val="24"/>
        </w:rPr>
        <w:fldChar w:fldCharType="end"/>
      </w:r>
      <w:r w:rsidRPr="00550D74">
        <w:rPr>
          <w:b/>
          <w:noProof/>
          <w:sz w:val="24"/>
        </w:rPr>
        <w:t xml:space="preserve"> Meeting #</w:t>
      </w:r>
      <w:r w:rsidRPr="00550D74">
        <w:rPr>
          <w:b/>
          <w:noProof/>
          <w:sz w:val="24"/>
        </w:rPr>
        <w:fldChar w:fldCharType="begin"/>
      </w:r>
      <w:r w:rsidRPr="00550D74">
        <w:rPr>
          <w:b/>
          <w:noProof/>
          <w:sz w:val="24"/>
        </w:rPr>
        <w:instrText xml:space="preserve"> DOCPROPERTY  MtgSeq  \* MERGEFORMAT </w:instrText>
      </w:r>
      <w:r w:rsidRPr="00550D74">
        <w:rPr>
          <w:b/>
          <w:noProof/>
          <w:sz w:val="24"/>
        </w:rPr>
        <w:fldChar w:fldCharType="separate"/>
      </w:r>
      <w:r w:rsidRPr="00550D74">
        <w:rPr>
          <w:b/>
          <w:noProof/>
          <w:sz w:val="24"/>
        </w:rPr>
        <w:t>1</w:t>
      </w:r>
      <w:r w:rsidR="001431FF" w:rsidRPr="00550D74">
        <w:rPr>
          <w:b/>
          <w:noProof/>
          <w:sz w:val="24"/>
        </w:rPr>
        <w:t>4</w:t>
      </w:r>
      <w:r w:rsidR="000A3807" w:rsidRPr="00550D74">
        <w:rPr>
          <w:b/>
          <w:noProof/>
          <w:sz w:val="24"/>
        </w:rPr>
        <w:t>8</w:t>
      </w:r>
      <w:r w:rsidR="00A25CC3" w:rsidRPr="00550D74">
        <w:rPr>
          <w:b/>
          <w:noProof/>
          <w:sz w:val="24"/>
        </w:rPr>
        <w:t xml:space="preserve">E e-meeting </w:t>
      </w:r>
      <w:r w:rsidRPr="00550D74">
        <w:fldChar w:fldCharType="end"/>
      </w:r>
      <w:r w:rsidR="00B51DB3" w:rsidRPr="00550D74">
        <w:rPr>
          <w:b/>
          <w:noProof/>
          <w:sz w:val="24"/>
        </w:rPr>
        <w:fldChar w:fldCharType="begin"/>
      </w:r>
      <w:r w:rsidR="00B51DB3" w:rsidRPr="00550D74">
        <w:rPr>
          <w:b/>
          <w:noProof/>
          <w:sz w:val="24"/>
        </w:rPr>
        <w:instrText xml:space="preserve"> DOCPROPERTY  MtgTitle  \* MERGEFORMAT </w:instrText>
      </w:r>
      <w:r w:rsidR="00B51DB3" w:rsidRPr="00550D74">
        <w:rPr>
          <w:b/>
          <w:noProof/>
          <w:sz w:val="24"/>
        </w:rPr>
        <w:fldChar w:fldCharType="separate"/>
      </w:r>
      <w:r w:rsidR="00514818" w:rsidRPr="00550D74">
        <w:rPr>
          <w:b/>
          <w:noProof/>
          <w:sz w:val="24"/>
        </w:rPr>
        <w:t xml:space="preserve"> </w:t>
      </w:r>
      <w:r w:rsidR="00B51DB3" w:rsidRPr="00550D74">
        <w:rPr>
          <w:b/>
          <w:noProof/>
          <w:sz w:val="24"/>
        </w:rPr>
        <w:fldChar w:fldCharType="end"/>
      </w:r>
      <w:r w:rsidR="001E41F3" w:rsidRPr="00550D74">
        <w:rPr>
          <w:b/>
          <w:i/>
          <w:noProof/>
          <w:sz w:val="28"/>
        </w:rPr>
        <w:tab/>
      </w:r>
      <w:r w:rsidR="00C33231" w:rsidRPr="00550D74">
        <w:rPr>
          <w:b/>
          <w:i/>
          <w:noProof/>
          <w:sz w:val="28"/>
        </w:rPr>
        <w:t>S2-2</w:t>
      </w:r>
      <w:r w:rsidR="00537FB7" w:rsidRPr="00550D74">
        <w:rPr>
          <w:b/>
          <w:i/>
          <w:noProof/>
          <w:sz w:val="28"/>
        </w:rPr>
        <w:t>1</w:t>
      </w:r>
      <w:r w:rsidR="00C33231" w:rsidRPr="00550D74">
        <w:rPr>
          <w:b/>
          <w:i/>
          <w:noProof/>
          <w:sz w:val="28"/>
        </w:rPr>
        <w:t>0</w:t>
      </w:r>
      <w:r w:rsidR="00322128">
        <w:rPr>
          <w:b/>
          <w:i/>
          <w:noProof/>
          <w:sz w:val="28"/>
        </w:rPr>
        <w:t>8844</w:t>
      </w:r>
    </w:p>
    <w:p w:rsidR="001E41F3" w:rsidRPr="00550D74" w:rsidRDefault="00DD2CF6" w:rsidP="00B068A1">
      <w:pPr>
        <w:pStyle w:val="CRCoverPage"/>
        <w:tabs>
          <w:tab w:val="right" w:pos="9639"/>
        </w:tabs>
        <w:outlineLvl w:val="0"/>
        <w:rPr>
          <w:b/>
          <w:noProof/>
          <w:sz w:val="24"/>
        </w:rPr>
      </w:pPr>
      <w:r w:rsidRPr="00550D74">
        <w:rPr>
          <w:b/>
          <w:noProof/>
          <w:sz w:val="24"/>
        </w:rPr>
        <w:t>Elbonia</w:t>
      </w:r>
      <w:r w:rsidR="005E65C0" w:rsidRPr="00550D74">
        <w:rPr>
          <w:b/>
          <w:noProof/>
          <w:sz w:val="24"/>
        </w:rPr>
        <w:t xml:space="preserve">, </w:t>
      </w:r>
      <w:r w:rsidR="00FF6AD5" w:rsidRPr="00550D74">
        <w:rPr>
          <w:b/>
          <w:noProof/>
          <w:sz w:val="24"/>
          <w:lang w:eastAsia="zh-CN"/>
        </w:rPr>
        <w:t>November</w:t>
      </w:r>
      <w:r w:rsidR="00826064" w:rsidRPr="00550D74">
        <w:rPr>
          <w:b/>
          <w:noProof/>
          <w:sz w:val="24"/>
          <w:lang w:eastAsia="zh-CN"/>
        </w:rPr>
        <w:t xml:space="preserve"> </w:t>
      </w:r>
      <w:r w:rsidR="00550D74" w:rsidRPr="00550D74">
        <w:rPr>
          <w:b/>
          <w:noProof/>
          <w:sz w:val="24"/>
          <w:lang w:eastAsia="zh-CN"/>
        </w:rPr>
        <w:t>15</w:t>
      </w:r>
      <w:r w:rsidR="00826064" w:rsidRPr="00550D74">
        <w:rPr>
          <w:b/>
          <w:noProof/>
          <w:sz w:val="24"/>
          <w:lang w:eastAsia="zh-CN"/>
        </w:rPr>
        <w:t xml:space="preserve"> – </w:t>
      </w:r>
      <w:r w:rsidR="00550D74" w:rsidRPr="00550D74">
        <w:rPr>
          <w:b/>
          <w:noProof/>
          <w:sz w:val="24"/>
          <w:lang w:eastAsia="zh-CN"/>
        </w:rPr>
        <w:t>19</w:t>
      </w:r>
      <w:r w:rsidR="00826064" w:rsidRPr="00550D74">
        <w:rPr>
          <w:b/>
          <w:noProof/>
          <w:sz w:val="24"/>
          <w:lang w:eastAsia="zh-CN"/>
        </w:rPr>
        <w:t>, 2021</w:t>
      </w:r>
      <w:r w:rsidR="00B068A1" w:rsidRPr="00550D74">
        <w:rPr>
          <w:b/>
          <w:noProof/>
          <w:sz w:val="24"/>
        </w:rPr>
        <w:tab/>
      </w:r>
      <w:r w:rsidR="00B068A1" w:rsidRPr="00550D74">
        <w:rPr>
          <w:rFonts w:cs="Arial"/>
          <w:b/>
          <w:bCs/>
        </w:rPr>
        <w:t>(</w:t>
      </w:r>
      <w:r w:rsidR="00C33231" w:rsidRPr="00550D74">
        <w:rPr>
          <w:rFonts w:cs="Arial"/>
          <w:b/>
          <w:bCs/>
          <w:color w:val="0000FF"/>
        </w:rPr>
        <w:t>revision of S2-2</w:t>
      </w:r>
      <w:r w:rsidR="00C60B82" w:rsidRPr="00550D74">
        <w:rPr>
          <w:rFonts w:cs="Arial"/>
          <w:b/>
          <w:bCs/>
          <w:color w:val="0000FF"/>
        </w:rPr>
        <w:t>1</w:t>
      </w:r>
      <w:r w:rsidR="00C33231" w:rsidRPr="00550D74">
        <w:rPr>
          <w:rFonts w:cs="Arial"/>
          <w:b/>
          <w:bCs/>
          <w:color w:val="0000FF"/>
        </w:rPr>
        <w:t>0</w:t>
      </w:r>
      <w:r w:rsidR="003E7D28" w:rsidRPr="00550D74">
        <w:rPr>
          <w:rFonts w:cs="Arial"/>
          <w:b/>
          <w:bCs/>
          <w:color w:val="0000FF"/>
        </w:rPr>
        <w:t>xxxx</w:t>
      </w:r>
      <w:r w:rsidR="00B068A1" w:rsidRPr="00550D74">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0D74" w:rsidTr="00547111">
        <w:tc>
          <w:tcPr>
            <w:tcW w:w="9641" w:type="dxa"/>
            <w:gridSpan w:val="9"/>
            <w:tcBorders>
              <w:top w:val="single" w:sz="4" w:space="0" w:color="auto"/>
              <w:left w:val="single" w:sz="4" w:space="0" w:color="auto"/>
              <w:right w:val="single" w:sz="4" w:space="0" w:color="auto"/>
            </w:tcBorders>
          </w:tcPr>
          <w:p w:rsidR="001E41F3" w:rsidRPr="00550D74" w:rsidRDefault="00305409" w:rsidP="00BC04BD">
            <w:pPr>
              <w:pStyle w:val="CRCoverPage"/>
              <w:spacing w:after="0"/>
              <w:jc w:val="right"/>
              <w:rPr>
                <w:i/>
                <w:noProof/>
              </w:rPr>
            </w:pPr>
            <w:r w:rsidRPr="00550D74">
              <w:rPr>
                <w:i/>
                <w:noProof/>
                <w:sz w:val="14"/>
              </w:rPr>
              <w:t>CR-Form-v</w:t>
            </w:r>
            <w:r w:rsidR="008863B9" w:rsidRPr="00550D74">
              <w:rPr>
                <w:i/>
                <w:noProof/>
                <w:sz w:val="14"/>
              </w:rPr>
              <w:t>12.</w:t>
            </w:r>
            <w:r w:rsidR="00BC04BD" w:rsidRPr="00550D74">
              <w:rPr>
                <w:i/>
                <w:noProof/>
                <w:sz w:val="14"/>
              </w:rPr>
              <w:t>1</w:t>
            </w:r>
          </w:p>
        </w:tc>
      </w:tr>
      <w:tr w:rsidR="001E41F3" w:rsidRPr="00550D74" w:rsidTr="00547111">
        <w:tc>
          <w:tcPr>
            <w:tcW w:w="9641" w:type="dxa"/>
            <w:gridSpan w:val="9"/>
            <w:tcBorders>
              <w:left w:val="single" w:sz="4" w:space="0" w:color="auto"/>
              <w:right w:val="single" w:sz="4" w:space="0" w:color="auto"/>
            </w:tcBorders>
          </w:tcPr>
          <w:p w:rsidR="001E41F3" w:rsidRPr="00550D74" w:rsidRDefault="001E41F3">
            <w:pPr>
              <w:pStyle w:val="CRCoverPage"/>
              <w:spacing w:after="0"/>
              <w:jc w:val="center"/>
              <w:rPr>
                <w:noProof/>
              </w:rPr>
            </w:pPr>
            <w:r w:rsidRPr="00550D74">
              <w:rPr>
                <w:b/>
                <w:noProof/>
                <w:sz w:val="32"/>
              </w:rPr>
              <w:t>CHANGE REQUEST</w:t>
            </w:r>
          </w:p>
        </w:tc>
      </w:tr>
      <w:tr w:rsidR="001E41F3" w:rsidRPr="00550D74" w:rsidTr="00547111">
        <w:tc>
          <w:tcPr>
            <w:tcW w:w="9641" w:type="dxa"/>
            <w:gridSpan w:val="9"/>
            <w:tcBorders>
              <w:left w:val="single" w:sz="4" w:space="0" w:color="auto"/>
              <w:right w:val="single" w:sz="4" w:space="0" w:color="auto"/>
            </w:tcBorders>
          </w:tcPr>
          <w:p w:rsidR="001E41F3" w:rsidRPr="00550D74" w:rsidRDefault="001E41F3">
            <w:pPr>
              <w:pStyle w:val="CRCoverPage"/>
              <w:spacing w:after="0"/>
              <w:rPr>
                <w:noProof/>
                <w:sz w:val="8"/>
                <w:szCs w:val="8"/>
              </w:rPr>
            </w:pPr>
          </w:p>
        </w:tc>
      </w:tr>
      <w:tr w:rsidR="001E41F3" w:rsidRPr="00550D74" w:rsidTr="00547111">
        <w:tc>
          <w:tcPr>
            <w:tcW w:w="142" w:type="dxa"/>
            <w:tcBorders>
              <w:left w:val="single" w:sz="4" w:space="0" w:color="auto"/>
            </w:tcBorders>
          </w:tcPr>
          <w:p w:rsidR="001E41F3" w:rsidRPr="00550D74" w:rsidRDefault="001E41F3">
            <w:pPr>
              <w:pStyle w:val="CRCoverPage"/>
              <w:spacing w:after="0"/>
              <w:jc w:val="right"/>
              <w:rPr>
                <w:noProof/>
              </w:rPr>
            </w:pPr>
          </w:p>
        </w:tc>
        <w:tc>
          <w:tcPr>
            <w:tcW w:w="1559" w:type="dxa"/>
            <w:shd w:val="pct30" w:color="FFFF00" w:fill="auto"/>
          </w:tcPr>
          <w:p w:rsidR="001E41F3" w:rsidRPr="00550D74" w:rsidRDefault="00514818" w:rsidP="00D15E43">
            <w:pPr>
              <w:pStyle w:val="CRCoverPage"/>
              <w:spacing w:after="0"/>
              <w:jc w:val="right"/>
              <w:rPr>
                <w:b/>
                <w:noProof/>
                <w:sz w:val="28"/>
              </w:rPr>
            </w:pPr>
            <w:r w:rsidRPr="00550D74">
              <w:rPr>
                <w:b/>
                <w:noProof/>
                <w:sz w:val="28"/>
              </w:rPr>
              <w:t>23.</w:t>
            </w:r>
            <w:r w:rsidR="00C05FAF" w:rsidRPr="00550D74">
              <w:rPr>
                <w:b/>
                <w:noProof/>
                <w:sz w:val="28"/>
              </w:rPr>
              <w:t>273</w:t>
            </w:r>
          </w:p>
        </w:tc>
        <w:tc>
          <w:tcPr>
            <w:tcW w:w="709" w:type="dxa"/>
          </w:tcPr>
          <w:p w:rsidR="001E41F3" w:rsidRPr="00550D74" w:rsidRDefault="001E41F3">
            <w:pPr>
              <w:pStyle w:val="CRCoverPage"/>
              <w:spacing w:after="0"/>
              <w:jc w:val="center"/>
              <w:rPr>
                <w:noProof/>
              </w:rPr>
            </w:pPr>
            <w:r w:rsidRPr="00550D74">
              <w:rPr>
                <w:b/>
                <w:noProof/>
                <w:sz w:val="28"/>
              </w:rPr>
              <w:t>CR</w:t>
            </w:r>
          </w:p>
        </w:tc>
        <w:tc>
          <w:tcPr>
            <w:tcW w:w="1276" w:type="dxa"/>
            <w:shd w:val="pct30" w:color="FFFF00" w:fill="auto"/>
          </w:tcPr>
          <w:p w:rsidR="001E41F3" w:rsidRPr="00550D74" w:rsidRDefault="00322128" w:rsidP="00547111">
            <w:pPr>
              <w:pStyle w:val="CRCoverPage"/>
              <w:spacing w:after="0"/>
              <w:rPr>
                <w:noProof/>
              </w:rPr>
            </w:pPr>
            <w:r>
              <w:rPr>
                <w:b/>
                <w:noProof/>
                <w:sz w:val="28"/>
              </w:rPr>
              <w:t>0220</w:t>
            </w:r>
            <w:bookmarkStart w:id="0" w:name="_GoBack"/>
            <w:bookmarkEnd w:id="0"/>
          </w:p>
        </w:tc>
        <w:tc>
          <w:tcPr>
            <w:tcW w:w="709" w:type="dxa"/>
          </w:tcPr>
          <w:p w:rsidR="001E41F3" w:rsidRPr="00550D74" w:rsidRDefault="001E41F3" w:rsidP="0051580D">
            <w:pPr>
              <w:pStyle w:val="CRCoverPage"/>
              <w:tabs>
                <w:tab w:val="right" w:pos="625"/>
              </w:tabs>
              <w:spacing w:after="0"/>
              <w:jc w:val="center"/>
              <w:rPr>
                <w:noProof/>
              </w:rPr>
            </w:pPr>
            <w:r w:rsidRPr="00550D74">
              <w:rPr>
                <w:b/>
                <w:bCs/>
                <w:noProof/>
                <w:sz w:val="28"/>
              </w:rPr>
              <w:t>rev</w:t>
            </w:r>
          </w:p>
        </w:tc>
        <w:tc>
          <w:tcPr>
            <w:tcW w:w="992" w:type="dxa"/>
            <w:shd w:val="pct30" w:color="FFFF00" w:fill="auto"/>
          </w:tcPr>
          <w:p w:rsidR="001E41F3" w:rsidRPr="00550D74" w:rsidRDefault="00B51DB3" w:rsidP="006D18D3">
            <w:pPr>
              <w:pStyle w:val="CRCoverPage"/>
              <w:spacing w:after="0"/>
              <w:jc w:val="center"/>
              <w:rPr>
                <w:b/>
                <w:noProof/>
              </w:rPr>
            </w:pPr>
            <w:r w:rsidRPr="00550D74">
              <w:rPr>
                <w:b/>
                <w:noProof/>
                <w:sz w:val="28"/>
              </w:rPr>
              <w:fldChar w:fldCharType="begin"/>
            </w:r>
            <w:r w:rsidRPr="00550D74">
              <w:rPr>
                <w:b/>
                <w:noProof/>
                <w:sz w:val="28"/>
              </w:rPr>
              <w:instrText xml:space="preserve"> DOCPROPERTY  Revision  \* MERGEFORMAT </w:instrText>
            </w:r>
            <w:r w:rsidRPr="00550D74">
              <w:rPr>
                <w:b/>
                <w:noProof/>
                <w:sz w:val="28"/>
              </w:rPr>
              <w:fldChar w:fldCharType="separate"/>
            </w:r>
            <w:r w:rsidR="006D18D3" w:rsidRPr="00550D74">
              <w:rPr>
                <w:b/>
                <w:noProof/>
                <w:sz w:val="28"/>
              </w:rPr>
              <w:t>-</w:t>
            </w:r>
            <w:r w:rsidRPr="00550D74">
              <w:rPr>
                <w:b/>
                <w:noProof/>
                <w:sz w:val="28"/>
              </w:rPr>
              <w:fldChar w:fldCharType="end"/>
            </w:r>
            <w:r w:rsidR="006D18D3" w:rsidRPr="00550D74">
              <w:rPr>
                <w:b/>
                <w:noProof/>
              </w:rPr>
              <w:t xml:space="preserve"> </w:t>
            </w:r>
          </w:p>
        </w:tc>
        <w:tc>
          <w:tcPr>
            <w:tcW w:w="2410" w:type="dxa"/>
          </w:tcPr>
          <w:p w:rsidR="001E41F3" w:rsidRPr="00550D74" w:rsidRDefault="001E41F3" w:rsidP="0051580D">
            <w:pPr>
              <w:pStyle w:val="CRCoverPage"/>
              <w:tabs>
                <w:tab w:val="right" w:pos="1825"/>
              </w:tabs>
              <w:spacing w:after="0"/>
              <w:jc w:val="center"/>
              <w:rPr>
                <w:noProof/>
              </w:rPr>
            </w:pPr>
            <w:r w:rsidRPr="00550D74">
              <w:rPr>
                <w:b/>
                <w:noProof/>
                <w:sz w:val="28"/>
                <w:szCs w:val="28"/>
              </w:rPr>
              <w:t>Current version:</w:t>
            </w:r>
          </w:p>
        </w:tc>
        <w:tc>
          <w:tcPr>
            <w:tcW w:w="1701" w:type="dxa"/>
            <w:shd w:val="pct30" w:color="FFFF00" w:fill="auto"/>
          </w:tcPr>
          <w:p w:rsidR="001E41F3" w:rsidRPr="00550D74" w:rsidRDefault="00355EB5">
            <w:pPr>
              <w:pStyle w:val="CRCoverPage"/>
              <w:spacing w:after="0"/>
              <w:jc w:val="center"/>
              <w:rPr>
                <w:noProof/>
                <w:sz w:val="28"/>
              </w:rPr>
            </w:pPr>
            <w:r>
              <w:rPr>
                <w:b/>
                <w:noProof/>
                <w:sz w:val="28"/>
              </w:rPr>
              <w:t>17.2.0</w:t>
            </w:r>
          </w:p>
        </w:tc>
        <w:tc>
          <w:tcPr>
            <w:tcW w:w="143" w:type="dxa"/>
            <w:tcBorders>
              <w:right w:val="single" w:sz="4" w:space="0" w:color="auto"/>
            </w:tcBorders>
          </w:tcPr>
          <w:p w:rsidR="001E41F3" w:rsidRPr="00550D74" w:rsidRDefault="001E41F3">
            <w:pPr>
              <w:pStyle w:val="CRCoverPage"/>
              <w:spacing w:after="0"/>
              <w:rPr>
                <w:noProof/>
              </w:rPr>
            </w:pPr>
          </w:p>
        </w:tc>
      </w:tr>
      <w:tr w:rsidR="001E41F3" w:rsidRPr="00550D74" w:rsidTr="00547111">
        <w:tc>
          <w:tcPr>
            <w:tcW w:w="9641" w:type="dxa"/>
            <w:gridSpan w:val="9"/>
            <w:tcBorders>
              <w:left w:val="single" w:sz="4" w:space="0" w:color="auto"/>
              <w:right w:val="single" w:sz="4" w:space="0" w:color="auto"/>
            </w:tcBorders>
          </w:tcPr>
          <w:p w:rsidR="001E41F3" w:rsidRPr="00550D74" w:rsidRDefault="001E41F3">
            <w:pPr>
              <w:pStyle w:val="CRCoverPage"/>
              <w:spacing w:after="0"/>
              <w:rPr>
                <w:noProof/>
              </w:rPr>
            </w:pPr>
          </w:p>
        </w:tc>
      </w:tr>
      <w:tr w:rsidR="001E41F3" w:rsidRPr="00550D74" w:rsidTr="00547111">
        <w:tc>
          <w:tcPr>
            <w:tcW w:w="9641" w:type="dxa"/>
            <w:gridSpan w:val="9"/>
            <w:tcBorders>
              <w:top w:val="single" w:sz="4" w:space="0" w:color="auto"/>
            </w:tcBorders>
          </w:tcPr>
          <w:p w:rsidR="001E41F3" w:rsidRPr="00550D74" w:rsidRDefault="001E41F3">
            <w:pPr>
              <w:pStyle w:val="CRCoverPage"/>
              <w:spacing w:after="0"/>
              <w:jc w:val="center"/>
              <w:rPr>
                <w:rFonts w:cs="Arial"/>
                <w:i/>
                <w:noProof/>
              </w:rPr>
            </w:pPr>
            <w:r w:rsidRPr="00550D74">
              <w:rPr>
                <w:rFonts w:cs="Arial"/>
                <w:i/>
                <w:noProof/>
              </w:rPr>
              <w:t xml:space="preserve">For </w:t>
            </w:r>
            <w:hyperlink r:id="rId8" w:anchor="_blank" w:history="1">
              <w:r w:rsidRPr="00550D74">
                <w:rPr>
                  <w:rStyle w:val="aa"/>
                  <w:rFonts w:cs="Arial"/>
                  <w:b/>
                  <w:i/>
                  <w:noProof/>
                  <w:color w:val="FF0000"/>
                </w:rPr>
                <w:t>HE</w:t>
              </w:r>
              <w:bookmarkStart w:id="1" w:name="_Hlt497126619"/>
              <w:r w:rsidRPr="00550D74">
                <w:rPr>
                  <w:rStyle w:val="aa"/>
                  <w:rFonts w:cs="Arial"/>
                  <w:b/>
                  <w:i/>
                  <w:noProof/>
                  <w:color w:val="FF0000"/>
                </w:rPr>
                <w:t>L</w:t>
              </w:r>
              <w:bookmarkEnd w:id="1"/>
              <w:r w:rsidRPr="00550D74">
                <w:rPr>
                  <w:rStyle w:val="aa"/>
                  <w:rFonts w:cs="Arial"/>
                  <w:b/>
                  <w:i/>
                  <w:noProof/>
                  <w:color w:val="FF0000"/>
                </w:rPr>
                <w:t>P</w:t>
              </w:r>
            </w:hyperlink>
            <w:r w:rsidRPr="00550D74">
              <w:rPr>
                <w:rFonts w:cs="Arial"/>
                <w:b/>
                <w:i/>
                <w:noProof/>
                <w:color w:val="FF0000"/>
              </w:rPr>
              <w:t xml:space="preserve"> </w:t>
            </w:r>
            <w:r w:rsidRPr="00550D74">
              <w:rPr>
                <w:rFonts w:cs="Arial"/>
                <w:i/>
                <w:noProof/>
              </w:rPr>
              <w:t>on using this form</w:t>
            </w:r>
            <w:r w:rsidR="0051580D" w:rsidRPr="00550D74">
              <w:rPr>
                <w:rFonts w:cs="Arial"/>
                <w:i/>
                <w:noProof/>
              </w:rPr>
              <w:t>: c</w:t>
            </w:r>
            <w:r w:rsidR="00F25D98" w:rsidRPr="00550D74">
              <w:rPr>
                <w:rFonts w:cs="Arial"/>
                <w:i/>
                <w:noProof/>
              </w:rPr>
              <w:t xml:space="preserve">omprehensive instructions can be found at </w:t>
            </w:r>
            <w:r w:rsidR="001B7A65" w:rsidRPr="00550D74">
              <w:rPr>
                <w:rFonts w:cs="Arial"/>
                <w:i/>
                <w:noProof/>
              </w:rPr>
              <w:br/>
            </w:r>
            <w:hyperlink r:id="rId9" w:history="1">
              <w:r w:rsidR="00DE34CF" w:rsidRPr="00550D74">
                <w:rPr>
                  <w:rStyle w:val="aa"/>
                  <w:rFonts w:cs="Arial"/>
                  <w:i/>
                  <w:noProof/>
                </w:rPr>
                <w:t>http://www.3gpp.org/Change-Requests</w:t>
              </w:r>
            </w:hyperlink>
            <w:r w:rsidR="00F25D98" w:rsidRPr="00550D74">
              <w:rPr>
                <w:rFonts w:cs="Arial"/>
                <w:i/>
                <w:noProof/>
              </w:rPr>
              <w:t>.</w:t>
            </w:r>
          </w:p>
        </w:tc>
      </w:tr>
      <w:tr w:rsidR="001E41F3" w:rsidRPr="00550D74" w:rsidTr="00547111">
        <w:tc>
          <w:tcPr>
            <w:tcW w:w="9641" w:type="dxa"/>
            <w:gridSpan w:val="9"/>
          </w:tcPr>
          <w:p w:rsidR="001E41F3" w:rsidRPr="00550D74" w:rsidRDefault="001E41F3">
            <w:pPr>
              <w:pStyle w:val="CRCoverPage"/>
              <w:spacing w:after="0"/>
              <w:rPr>
                <w:noProof/>
                <w:sz w:val="8"/>
                <w:szCs w:val="8"/>
              </w:rPr>
            </w:pPr>
          </w:p>
        </w:tc>
      </w:tr>
    </w:tbl>
    <w:p w:rsidR="001E41F3" w:rsidRPr="00550D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0D74" w:rsidTr="00A7671C">
        <w:tc>
          <w:tcPr>
            <w:tcW w:w="2835" w:type="dxa"/>
          </w:tcPr>
          <w:p w:rsidR="00F25D98" w:rsidRPr="00550D74" w:rsidRDefault="00F25D98" w:rsidP="001E41F3">
            <w:pPr>
              <w:pStyle w:val="CRCoverPage"/>
              <w:tabs>
                <w:tab w:val="right" w:pos="2751"/>
              </w:tabs>
              <w:spacing w:after="0"/>
              <w:rPr>
                <w:b/>
                <w:i/>
                <w:noProof/>
              </w:rPr>
            </w:pPr>
            <w:r w:rsidRPr="00550D74">
              <w:rPr>
                <w:b/>
                <w:i/>
                <w:noProof/>
              </w:rPr>
              <w:t>Proposed change</w:t>
            </w:r>
            <w:r w:rsidR="00A7671C" w:rsidRPr="00550D74">
              <w:rPr>
                <w:b/>
                <w:i/>
                <w:noProof/>
              </w:rPr>
              <w:t xml:space="preserve"> </w:t>
            </w:r>
            <w:r w:rsidRPr="00550D74">
              <w:rPr>
                <w:b/>
                <w:i/>
                <w:noProof/>
              </w:rPr>
              <w:t>affects:</w:t>
            </w:r>
          </w:p>
        </w:tc>
        <w:tc>
          <w:tcPr>
            <w:tcW w:w="1418" w:type="dxa"/>
          </w:tcPr>
          <w:p w:rsidR="00F25D98" w:rsidRPr="00550D74" w:rsidRDefault="00F25D98" w:rsidP="001E41F3">
            <w:pPr>
              <w:pStyle w:val="CRCoverPage"/>
              <w:spacing w:after="0"/>
              <w:jc w:val="right"/>
              <w:rPr>
                <w:noProof/>
              </w:rPr>
            </w:pPr>
            <w:r w:rsidRPr="00550D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50D74" w:rsidRDefault="00F25D98" w:rsidP="001E41F3">
            <w:pPr>
              <w:pStyle w:val="CRCoverPage"/>
              <w:spacing w:after="0"/>
              <w:jc w:val="center"/>
              <w:rPr>
                <w:b/>
                <w:caps/>
                <w:noProof/>
              </w:rPr>
            </w:pPr>
          </w:p>
        </w:tc>
        <w:tc>
          <w:tcPr>
            <w:tcW w:w="709" w:type="dxa"/>
            <w:tcBorders>
              <w:left w:val="single" w:sz="4" w:space="0" w:color="auto"/>
            </w:tcBorders>
          </w:tcPr>
          <w:p w:rsidR="00F25D98" w:rsidRPr="00550D74" w:rsidRDefault="00F25D98" w:rsidP="001E41F3">
            <w:pPr>
              <w:pStyle w:val="CRCoverPage"/>
              <w:spacing w:after="0"/>
              <w:jc w:val="right"/>
              <w:rPr>
                <w:noProof/>
                <w:u w:val="single"/>
              </w:rPr>
            </w:pPr>
            <w:r w:rsidRPr="00550D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50D74" w:rsidRDefault="00AF1A6F" w:rsidP="001E41F3">
            <w:pPr>
              <w:pStyle w:val="CRCoverPage"/>
              <w:spacing w:after="0"/>
              <w:jc w:val="center"/>
              <w:rPr>
                <w:b/>
                <w:caps/>
                <w:noProof/>
              </w:rPr>
            </w:pPr>
            <w:r w:rsidRPr="00550D74">
              <w:rPr>
                <w:b/>
                <w:caps/>
                <w:noProof/>
              </w:rPr>
              <w:t>X</w:t>
            </w:r>
          </w:p>
        </w:tc>
        <w:tc>
          <w:tcPr>
            <w:tcW w:w="2126" w:type="dxa"/>
          </w:tcPr>
          <w:p w:rsidR="00F25D98" w:rsidRPr="00550D74" w:rsidRDefault="00F25D98" w:rsidP="001E41F3">
            <w:pPr>
              <w:pStyle w:val="CRCoverPage"/>
              <w:spacing w:after="0"/>
              <w:jc w:val="right"/>
              <w:rPr>
                <w:noProof/>
                <w:u w:val="single"/>
              </w:rPr>
            </w:pPr>
            <w:r w:rsidRPr="00550D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50D74" w:rsidRDefault="00F25D98" w:rsidP="001E41F3">
            <w:pPr>
              <w:pStyle w:val="CRCoverPage"/>
              <w:spacing w:after="0"/>
              <w:jc w:val="center"/>
              <w:rPr>
                <w:b/>
                <w:caps/>
                <w:noProof/>
              </w:rPr>
            </w:pPr>
          </w:p>
        </w:tc>
        <w:tc>
          <w:tcPr>
            <w:tcW w:w="1418" w:type="dxa"/>
            <w:tcBorders>
              <w:left w:val="nil"/>
            </w:tcBorders>
          </w:tcPr>
          <w:p w:rsidR="00F25D98" w:rsidRPr="00550D74" w:rsidRDefault="00F25D98" w:rsidP="001E41F3">
            <w:pPr>
              <w:pStyle w:val="CRCoverPage"/>
              <w:spacing w:after="0"/>
              <w:jc w:val="right"/>
              <w:rPr>
                <w:noProof/>
              </w:rPr>
            </w:pPr>
            <w:r w:rsidRPr="00550D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50D74" w:rsidRDefault="00F25D98" w:rsidP="001E41F3">
            <w:pPr>
              <w:pStyle w:val="CRCoverPage"/>
              <w:spacing w:after="0"/>
              <w:jc w:val="center"/>
              <w:rPr>
                <w:b/>
                <w:bCs/>
                <w:caps/>
                <w:noProof/>
              </w:rPr>
            </w:pPr>
          </w:p>
        </w:tc>
      </w:tr>
    </w:tbl>
    <w:p w:rsidR="001E41F3" w:rsidRPr="00550D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0D74" w:rsidTr="00547111">
        <w:tc>
          <w:tcPr>
            <w:tcW w:w="9640" w:type="dxa"/>
            <w:gridSpan w:val="11"/>
          </w:tcPr>
          <w:p w:rsidR="001E41F3" w:rsidRPr="00550D74" w:rsidRDefault="001E41F3">
            <w:pPr>
              <w:pStyle w:val="CRCoverPage"/>
              <w:spacing w:after="0"/>
              <w:rPr>
                <w:noProof/>
                <w:sz w:val="8"/>
                <w:szCs w:val="8"/>
              </w:rPr>
            </w:pPr>
          </w:p>
        </w:tc>
      </w:tr>
      <w:tr w:rsidR="001E41F3" w:rsidRPr="00550D74" w:rsidTr="00547111">
        <w:tc>
          <w:tcPr>
            <w:tcW w:w="1843" w:type="dxa"/>
            <w:tcBorders>
              <w:top w:val="single" w:sz="4" w:space="0" w:color="auto"/>
              <w:left w:val="single" w:sz="4" w:space="0" w:color="auto"/>
            </w:tcBorders>
          </w:tcPr>
          <w:p w:rsidR="001E41F3" w:rsidRPr="00550D74" w:rsidRDefault="001E41F3">
            <w:pPr>
              <w:pStyle w:val="CRCoverPage"/>
              <w:tabs>
                <w:tab w:val="right" w:pos="1759"/>
              </w:tabs>
              <w:spacing w:after="0"/>
              <w:rPr>
                <w:b/>
                <w:i/>
                <w:noProof/>
              </w:rPr>
            </w:pPr>
            <w:r w:rsidRPr="00550D74">
              <w:rPr>
                <w:b/>
                <w:i/>
                <w:noProof/>
              </w:rPr>
              <w:t>Title:</w:t>
            </w:r>
            <w:r w:rsidRPr="00550D74">
              <w:rPr>
                <w:b/>
                <w:i/>
                <w:noProof/>
              </w:rPr>
              <w:tab/>
            </w:r>
          </w:p>
        </w:tc>
        <w:tc>
          <w:tcPr>
            <w:tcW w:w="7797" w:type="dxa"/>
            <w:gridSpan w:val="10"/>
            <w:tcBorders>
              <w:top w:val="single" w:sz="4" w:space="0" w:color="auto"/>
              <w:right w:val="single" w:sz="4" w:space="0" w:color="auto"/>
            </w:tcBorders>
            <w:shd w:val="pct30" w:color="FFFF00" w:fill="auto"/>
          </w:tcPr>
          <w:p w:rsidR="001E41F3" w:rsidRPr="00550D74" w:rsidRDefault="00C05FAF">
            <w:pPr>
              <w:pStyle w:val="CRCoverPage"/>
              <w:spacing w:after="0"/>
              <w:ind w:left="100"/>
              <w:rPr>
                <w:noProof/>
              </w:rPr>
            </w:pPr>
            <w:r w:rsidRPr="00550D74">
              <w:t>Removal of description that LMF ID is provided by UE</w:t>
            </w:r>
          </w:p>
        </w:tc>
      </w:tr>
      <w:tr w:rsidR="001E41F3" w:rsidRPr="00550D74" w:rsidTr="00547111">
        <w:tc>
          <w:tcPr>
            <w:tcW w:w="1843" w:type="dxa"/>
            <w:tcBorders>
              <w:left w:val="single" w:sz="4" w:space="0" w:color="auto"/>
            </w:tcBorders>
          </w:tcPr>
          <w:p w:rsidR="001E41F3" w:rsidRPr="00550D74" w:rsidRDefault="001E41F3">
            <w:pPr>
              <w:pStyle w:val="CRCoverPage"/>
              <w:spacing w:after="0"/>
              <w:rPr>
                <w:b/>
                <w:i/>
                <w:noProof/>
                <w:sz w:val="8"/>
                <w:szCs w:val="8"/>
              </w:rPr>
            </w:pPr>
          </w:p>
        </w:tc>
        <w:tc>
          <w:tcPr>
            <w:tcW w:w="7797" w:type="dxa"/>
            <w:gridSpan w:val="10"/>
            <w:tcBorders>
              <w:right w:val="single" w:sz="4" w:space="0" w:color="auto"/>
            </w:tcBorders>
          </w:tcPr>
          <w:p w:rsidR="001E41F3" w:rsidRPr="00550D74" w:rsidRDefault="001E41F3">
            <w:pPr>
              <w:pStyle w:val="CRCoverPage"/>
              <w:spacing w:after="0"/>
              <w:rPr>
                <w:noProof/>
                <w:sz w:val="8"/>
                <w:szCs w:val="8"/>
              </w:rPr>
            </w:pPr>
          </w:p>
        </w:tc>
      </w:tr>
      <w:tr w:rsidR="001E41F3" w:rsidRPr="00550D74" w:rsidTr="00547111">
        <w:tc>
          <w:tcPr>
            <w:tcW w:w="1843" w:type="dxa"/>
            <w:tcBorders>
              <w:left w:val="single" w:sz="4" w:space="0" w:color="auto"/>
            </w:tcBorders>
          </w:tcPr>
          <w:p w:rsidR="001E41F3" w:rsidRPr="00550D74" w:rsidRDefault="001E41F3">
            <w:pPr>
              <w:pStyle w:val="CRCoverPage"/>
              <w:tabs>
                <w:tab w:val="right" w:pos="1759"/>
              </w:tabs>
              <w:spacing w:after="0"/>
              <w:rPr>
                <w:b/>
                <w:i/>
                <w:noProof/>
              </w:rPr>
            </w:pPr>
            <w:r w:rsidRPr="00550D74">
              <w:rPr>
                <w:b/>
                <w:i/>
                <w:noProof/>
              </w:rPr>
              <w:t>Source to WG:</w:t>
            </w:r>
          </w:p>
        </w:tc>
        <w:tc>
          <w:tcPr>
            <w:tcW w:w="7797" w:type="dxa"/>
            <w:gridSpan w:val="10"/>
            <w:tcBorders>
              <w:right w:val="single" w:sz="4" w:space="0" w:color="auto"/>
            </w:tcBorders>
            <w:shd w:val="pct30" w:color="FFFF00" w:fill="auto"/>
          </w:tcPr>
          <w:p w:rsidR="001E41F3" w:rsidRPr="00550D74" w:rsidRDefault="00B51DB3">
            <w:pPr>
              <w:pStyle w:val="CRCoverPage"/>
              <w:spacing w:after="0"/>
              <w:ind w:left="100"/>
              <w:rPr>
                <w:noProof/>
              </w:rPr>
            </w:pPr>
            <w:r w:rsidRPr="00550D74">
              <w:rPr>
                <w:noProof/>
              </w:rPr>
              <w:fldChar w:fldCharType="begin"/>
            </w:r>
            <w:r w:rsidRPr="00550D74">
              <w:rPr>
                <w:noProof/>
              </w:rPr>
              <w:instrText xml:space="preserve"> DOCPROPERTY  SourceIfWg  \* MERGEFORMAT </w:instrText>
            </w:r>
            <w:r w:rsidRPr="00550D74">
              <w:rPr>
                <w:noProof/>
              </w:rPr>
              <w:fldChar w:fldCharType="separate"/>
            </w:r>
            <w:r w:rsidR="00514818" w:rsidRPr="00550D74">
              <w:rPr>
                <w:noProof/>
              </w:rPr>
              <w:t>Huawei, HiSilicon</w:t>
            </w:r>
            <w:r w:rsidRPr="00550D74">
              <w:rPr>
                <w:noProof/>
              </w:rPr>
              <w:fldChar w:fldCharType="end"/>
            </w:r>
          </w:p>
        </w:tc>
      </w:tr>
      <w:tr w:rsidR="001E41F3" w:rsidRPr="00550D74" w:rsidTr="00547111">
        <w:tc>
          <w:tcPr>
            <w:tcW w:w="1843" w:type="dxa"/>
            <w:tcBorders>
              <w:left w:val="single" w:sz="4" w:space="0" w:color="auto"/>
            </w:tcBorders>
          </w:tcPr>
          <w:p w:rsidR="001E41F3" w:rsidRPr="00550D74" w:rsidRDefault="001E41F3">
            <w:pPr>
              <w:pStyle w:val="CRCoverPage"/>
              <w:tabs>
                <w:tab w:val="right" w:pos="1759"/>
              </w:tabs>
              <w:spacing w:after="0"/>
              <w:rPr>
                <w:b/>
                <w:i/>
                <w:noProof/>
              </w:rPr>
            </w:pPr>
            <w:r w:rsidRPr="00550D74">
              <w:rPr>
                <w:b/>
                <w:i/>
                <w:noProof/>
              </w:rPr>
              <w:t>Source to TSG:</w:t>
            </w:r>
          </w:p>
        </w:tc>
        <w:tc>
          <w:tcPr>
            <w:tcW w:w="7797" w:type="dxa"/>
            <w:gridSpan w:val="10"/>
            <w:tcBorders>
              <w:right w:val="single" w:sz="4" w:space="0" w:color="auto"/>
            </w:tcBorders>
            <w:shd w:val="pct30" w:color="FFFF00" w:fill="auto"/>
          </w:tcPr>
          <w:p w:rsidR="001E41F3" w:rsidRPr="00550D74" w:rsidRDefault="00B51DB3" w:rsidP="00547111">
            <w:pPr>
              <w:pStyle w:val="CRCoverPage"/>
              <w:spacing w:after="0"/>
              <w:ind w:left="100"/>
              <w:rPr>
                <w:noProof/>
              </w:rPr>
            </w:pPr>
            <w:r w:rsidRPr="00550D74">
              <w:rPr>
                <w:noProof/>
              </w:rPr>
              <w:fldChar w:fldCharType="begin"/>
            </w:r>
            <w:r w:rsidRPr="00550D74">
              <w:rPr>
                <w:noProof/>
              </w:rPr>
              <w:instrText xml:space="preserve"> DOCPROPERTY  SourceIfTsg  \* MERGEFORMAT </w:instrText>
            </w:r>
            <w:r w:rsidRPr="00550D74">
              <w:rPr>
                <w:noProof/>
              </w:rPr>
              <w:fldChar w:fldCharType="separate"/>
            </w:r>
            <w:r w:rsidR="00514818" w:rsidRPr="00550D74">
              <w:rPr>
                <w:noProof/>
              </w:rPr>
              <w:t>SA2</w:t>
            </w:r>
            <w:r w:rsidRPr="00550D74">
              <w:rPr>
                <w:noProof/>
              </w:rPr>
              <w:fldChar w:fldCharType="end"/>
            </w:r>
          </w:p>
        </w:tc>
      </w:tr>
      <w:tr w:rsidR="001E41F3" w:rsidRPr="00550D74" w:rsidTr="00547111">
        <w:tc>
          <w:tcPr>
            <w:tcW w:w="1843" w:type="dxa"/>
            <w:tcBorders>
              <w:left w:val="single" w:sz="4" w:space="0" w:color="auto"/>
            </w:tcBorders>
          </w:tcPr>
          <w:p w:rsidR="001E41F3" w:rsidRPr="00550D74" w:rsidRDefault="001E41F3">
            <w:pPr>
              <w:pStyle w:val="CRCoverPage"/>
              <w:spacing w:after="0"/>
              <w:rPr>
                <w:b/>
                <w:i/>
                <w:noProof/>
                <w:sz w:val="8"/>
                <w:szCs w:val="8"/>
              </w:rPr>
            </w:pPr>
          </w:p>
        </w:tc>
        <w:tc>
          <w:tcPr>
            <w:tcW w:w="7797" w:type="dxa"/>
            <w:gridSpan w:val="10"/>
            <w:tcBorders>
              <w:right w:val="single" w:sz="4" w:space="0" w:color="auto"/>
            </w:tcBorders>
          </w:tcPr>
          <w:p w:rsidR="001E41F3" w:rsidRPr="00550D74" w:rsidRDefault="001E41F3">
            <w:pPr>
              <w:pStyle w:val="CRCoverPage"/>
              <w:spacing w:after="0"/>
              <w:rPr>
                <w:noProof/>
                <w:sz w:val="8"/>
                <w:szCs w:val="8"/>
              </w:rPr>
            </w:pPr>
          </w:p>
        </w:tc>
      </w:tr>
      <w:tr w:rsidR="001E41F3" w:rsidRPr="00550D74" w:rsidTr="00547111">
        <w:tc>
          <w:tcPr>
            <w:tcW w:w="1843" w:type="dxa"/>
            <w:tcBorders>
              <w:left w:val="single" w:sz="4" w:space="0" w:color="auto"/>
            </w:tcBorders>
          </w:tcPr>
          <w:p w:rsidR="001E41F3" w:rsidRPr="00550D74" w:rsidRDefault="001E41F3">
            <w:pPr>
              <w:pStyle w:val="CRCoverPage"/>
              <w:tabs>
                <w:tab w:val="right" w:pos="1759"/>
              </w:tabs>
              <w:spacing w:after="0"/>
              <w:rPr>
                <w:b/>
                <w:i/>
                <w:noProof/>
              </w:rPr>
            </w:pPr>
            <w:r w:rsidRPr="00550D74">
              <w:rPr>
                <w:b/>
                <w:i/>
                <w:noProof/>
              </w:rPr>
              <w:t>Work item code</w:t>
            </w:r>
            <w:r w:rsidR="0051580D" w:rsidRPr="00550D74">
              <w:rPr>
                <w:b/>
                <w:i/>
                <w:noProof/>
              </w:rPr>
              <w:t>:</w:t>
            </w:r>
          </w:p>
        </w:tc>
        <w:tc>
          <w:tcPr>
            <w:tcW w:w="3686" w:type="dxa"/>
            <w:gridSpan w:val="5"/>
            <w:shd w:val="pct30" w:color="FFFF00" w:fill="auto"/>
          </w:tcPr>
          <w:p w:rsidR="001E41F3" w:rsidRPr="00550D74" w:rsidRDefault="00550D74">
            <w:pPr>
              <w:pStyle w:val="CRCoverPage"/>
              <w:spacing w:after="0"/>
              <w:ind w:left="100"/>
              <w:rPr>
                <w:noProof/>
              </w:rPr>
            </w:pPr>
            <w:r w:rsidRPr="00550D74">
              <w:rPr>
                <w:noProof/>
              </w:rPr>
              <w:t>5G_eLCS</w:t>
            </w:r>
            <w:r w:rsidR="00B84E47">
              <w:rPr>
                <w:noProof/>
              </w:rPr>
              <w:t>_Ph2</w:t>
            </w:r>
          </w:p>
        </w:tc>
        <w:tc>
          <w:tcPr>
            <w:tcW w:w="567" w:type="dxa"/>
            <w:tcBorders>
              <w:left w:val="nil"/>
            </w:tcBorders>
          </w:tcPr>
          <w:p w:rsidR="001E41F3" w:rsidRPr="00550D74" w:rsidRDefault="001E41F3">
            <w:pPr>
              <w:pStyle w:val="CRCoverPage"/>
              <w:spacing w:after="0"/>
              <w:ind w:right="100"/>
              <w:rPr>
                <w:noProof/>
              </w:rPr>
            </w:pPr>
          </w:p>
        </w:tc>
        <w:tc>
          <w:tcPr>
            <w:tcW w:w="1417" w:type="dxa"/>
            <w:gridSpan w:val="3"/>
            <w:tcBorders>
              <w:left w:val="nil"/>
            </w:tcBorders>
          </w:tcPr>
          <w:p w:rsidR="001E41F3" w:rsidRPr="00550D74" w:rsidRDefault="001E41F3">
            <w:pPr>
              <w:pStyle w:val="CRCoverPage"/>
              <w:spacing w:after="0"/>
              <w:jc w:val="right"/>
              <w:rPr>
                <w:noProof/>
              </w:rPr>
            </w:pPr>
            <w:r w:rsidRPr="00550D74">
              <w:rPr>
                <w:b/>
                <w:i/>
                <w:noProof/>
              </w:rPr>
              <w:t>Date:</w:t>
            </w:r>
          </w:p>
        </w:tc>
        <w:tc>
          <w:tcPr>
            <w:tcW w:w="2127" w:type="dxa"/>
            <w:tcBorders>
              <w:right w:val="single" w:sz="4" w:space="0" w:color="auto"/>
            </w:tcBorders>
            <w:shd w:val="pct30" w:color="FFFF00" w:fill="auto"/>
          </w:tcPr>
          <w:p w:rsidR="001E41F3" w:rsidRPr="00550D74" w:rsidRDefault="00D23592" w:rsidP="000E2AF1">
            <w:pPr>
              <w:pStyle w:val="CRCoverPage"/>
              <w:spacing w:after="0"/>
              <w:ind w:left="100"/>
              <w:rPr>
                <w:noProof/>
              </w:rPr>
            </w:pPr>
            <w:r w:rsidRPr="00550D74">
              <w:rPr>
                <w:noProof/>
              </w:rPr>
              <w:t>2021-</w:t>
            </w:r>
            <w:r w:rsidR="000E2AF1" w:rsidRPr="00550D74">
              <w:rPr>
                <w:noProof/>
              </w:rPr>
              <w:t>10</w:t>
            </w:r>
            <w:r w:rsidRPr="00550D74">
              <w:rPr>
                <w:noProof/>
              </w:rPr>
              <w:t>-</w:t>
            </w:r>
            <w:r w:rsidR="000E2AF1" w:rsidRPr="00550D74">
              <w:rPr>
                <w:noProof/>
              </w:rPr>
              <w:t>11</w:t>
            </w:r>
          </w:p>
        </w:tc>
      </w:tr>
      <w:tr w:rsidR="001E41F3" w:rsidRPr="00550D74" w:rsidTr="00547111">
        <w:tc>
          <w:tcPr>
            <w:tcW w:w="1843" w:type="dxa"/>
            <w:tcBorders>
              <w:left w:val="single" w:sz="4" w:space="0" w:color="auto"/>
            </w:tcBorders>
          </w:tcPr>
          <w:p w:rsidR="001E41F3" w:rsidRPr="00550D74" w:rsidRDefault="001E41F3">
            <w:pPr>
              <w:pStyle w:val="CRCoverPage"/>
              <w:spacing w:after="0"/>
              <w:rPr>
                <w:b/>
                <w:i/>
                <w:noProof/>
                <w:sz w:val="8"/>
                <w:szCs w:val="8"/>
              </w:rPr>
            </w:pPr>
          </w:p>
        </w:tc>
        <w:tc>
          <w:tcPr>
            <w:tcW w:w="1986" w:type="dxa"/>
            <w:gridSpan w:val="4"/>
          </w:tcPr>
          <w:p w:rsidR="001E41F3" w:rsidRPr="00550D74" w:rsidRDefault="001E41F3">
            <w:pPr>
              <w:pStyle w:val="CRCoverPage"/>
              <w:spacing w:after="0"/>
              <w:rPr>
                <w:noProof/>
                <w:sz w:val="8"/>
                <w:szCs w:val="8"/>
              </w:rPr>
            </w:pPr>
          </w:p>
        </w:tc>
        <w:tc>
          <w:tcPr>
            <w:tcW w:w="2267" w:type="dxa"/>
            <w:gridSpan w:val="2"/>
          </w:tcPr>
          <w:p w:rsidR="001E41F3" w:rsidRPr="00550D74" w:rsidRDefault="001E41F3">
            <w:pPr>
              <w:pStyle w:val="CRCoverPage"/>
              <w:spacing w:after="0"/>
              <w:rPr>
                <w:noProof/>
                <w:sz w:val="8"/>
                <w:szCs w:val="8"/>
              </w:rPr>
            </w:pPr>
          </w:p>
        </w:tc>
        <w:tc>
          <w:tcPr>
            <w:tcW w:w="1417" w:type="dxa"/>
            <w:gridSpan w:val="3"/>
          </w:tcPr>
          <w:p w:rsidR="001E41F3" w:rsidRPr="00550D74" w:rsidRDefault="001E41F3">
            <w:pPr>
              <w:pStyle w:val="CRCoverPage"/>
              <w:spacing w:after="0"/>
              <w:rPr>
                <w:noProof/>
                <w:sz w:val="8"/>
                <w:szCs w:val="8"/>
              </w:rPr>
            </w:pPr>
          </w:p>
        </w:tc>
        <w:tc>
          <w:tcPr>
            <w:tcW w:w="2127" w:type="dxa"/>
            <w:tcBorders>
              <w:right w:val="single" w:sz="4" w:space="0" w:color="auto"/>
            </w:tcBorders>
          </w:tcPr>
          <w:p w:rsidR="001E41F3" w:rsidRPr="00550D74" w:rsidRDefault="001E41F3">
            <w:pPr>
              <w:pStyle w:val="CRCoverPage"/>
              <w:spacing w:after="0"/>
              <w:rPr>
                <w:noProof/>
                <w:sz w:val="8"/>
                <w:szCs w:val="8"/>
              </w:rPr>
            </w:pPr>
          </w:p>
        </w:tc>
      </w:tr>
      <w:tr w:rsidR="001E41F3" w:rsidRPr="00550D74" w:rsidTr="00547111">
        <w:trPr>
          <w:cantSplit/>
        </w:trPr>
        <w:tc>
          <w:tcPr>
            <w:tcW w:w="1843" w:type="dxa"/>
            <w:tcBorders>
              <w:left w:val="single" w:sz="4" w:space="0" w:color="auto"/>
            </w:tcBorders>
          </w:tcPr>
          <w:p w:rsidR="001E41F3" w:rsidRPr="00550D74" w:rsidRDefault="001E41F3">
            <w:pPr>
              <w:pStyle w:val="CRCoverPage"/>
              <w:tabs>
                <w:tab w:val="right" w:pos="1759"/>
              </w:tabs>
              <w:spacing w:after="0"/>
              <w:rPr>
                <w:b/>
                <w:i/>
                <w:noProof/>
              </w:rPr>
            </w:pPr>
            <w:r w:rsidRPr="00550D74">
              <w:rPr>
                <w:b/>
                <w:i/>
                <w:noProof/>
              </w:rPr>
              <w:t>Category:</w:t>
            </w:r>
          </w:p>
        </w:tc>
        <w:tc>
          <w:tcPr>
            <w:tcW w:w="851" w:type="dxa"/>
            <w:shd w:val="pct30" w:color="FFFF00" w:fill="auto"/>
          </w:tcPr>
          <w:p w:rsidR="001E41F3" w:rsidRPr="00550D74" w:rsidRDefault="00355EB5" w:rsidP="00D24991">
            <w:pPr>
              <w:pStyle w:val="CRCoverPage"/>
              <w:spacing w:after="0"/>
              <w:ind w:left="100" w:right="-609"/>
              <w:rPr>
                <w:b/>
                <w:noProof/>
              </w:rPr>
            </w:pPr>
            <w:r>
              <w:rPr>
                <w:b/>
                <w:noProof/>
              </w:rPr>
              <w:t>A</w:t>
            </w:r>
          </w:p>
        </w:tc>
        <w:tc>
          <w:tcPr>
            <w:tcW w:w="3402" w:type="dxa"/>
            <w:gridSpan w:val="5"/>
            <w:tcBorders>
              <w:left w:val="nil"/>
            </w:tcBorders>
          </w:tcPr>
          <w:p w:rsidR="001E41F3" w:rsidRPr="00550D74" w:rsidRDefault="001E41F3">
            <w:pPr>
              <w:pStyle w:val="CRCoverPage"/>
              <w:spacing w:after="0"/>
              <w:rPr>
                <w:noProof/>
              </w:rPr>
            </w:pPr>
          </w:p>
        </w:tc>
        <w:tc>
          <w:tcPr>
            <w:tcW w:w="1417" w:type="dxa"/>
            <w:gridSpan w:val="3"/>
            <w:tcBorders>
              <w:left w:val="nil"/>
            </w:tcBorders>
          </w:tcPr>
          <w:p w:rsidR="001E41F3" w:rsidRPr="00550D74" w:rsidRDefault="001E41F3">
            <w:pPr>
              <w:pStyle w:val="CRCoverPage"/>
              <w:spacing w:after="0"/>
              <w:jc w:val="right"/>
              <w:rPr>
                <w:b/>
                <w:i/>
                <w:noProof/>
              </w:rPr>
            </w:pPr>
            <w:r w:rsidRPr="00550D74">
              <w:rPr>
                <w:b/>
                <w:i/>
                <w:noProof/>
              </w:rPr>
              <w:t>Release:</w:t>
            </w:r>
          </w:p>
        </w:tc>
        <w:tc>
          <w:tcPr>
            <w:tcW w:w="2127" w:type="dxa"/>
            <w:tcBorders>
              <w:right w:val="single" w:sz="4" w:space="0" w:color="auto"/>
            </w:tcBorders>
            <w:shd w:val="pct30" w:color="FFFF00" w:fill="auto"/>
          </w:tcPr>
          <w:p w:rsidR="001E41F3" w:rsidRPr="00550D74" w:rsidRDefault="00AF1A6F">
            <w:pPr>
              <w:pStyle w:val="CRCoverPage"/>
              <w:spacing w:after="0"/>
              <w:ind w:left="100"/>
              <w:rPr>
                <w:noProof/>
              </w:rPr>
            </w:pPr>
            <w:r w:rsidRPr="00550D74">
              <w:rPr>
                <w:noProof/>
              </w:rPr>
              <w:t>Rel-1</w:t>
            </w:r>
            <w:r w:rsidR="00355EB5">
              <w:rPr>
                <w:noProof/>
              </w:rPr>
              <w:t>7</w:t>
            </w:r>
          </w:p>
        </w:tc>
      </w:tr>
      <w:tr w:rsidR="001E41F3" w:rsidRPr="00550D74" w:rsidTr="00547111">
        <w:tc>
          <w:tcPr>
            <w:tcW w:w="1843" w:type="dxa"/>
            <w:tcBorders>
              <w:left w:val="single" w:sz="4" w:space="0" w:color="auto"/>
              <w:bottom w:val="single" w:sz="4" w:space="0" w:color="auto"/>
            </w:tcBorders>
          </w:tcPr>
          <w:p w:rsidR="001E41F3" w:rsidRPr="00550D74" w:rsidRDefault="001E41F3">
            <w:pPr>
              <w:pStyle w:val="CRCoverPage"/>
              <w:spacing w:after="0"/>
              <w:rPr>
                <w:b/>
                <w:i/>
                <w:noProof/>
              </w:rPr>
            </w:pPr>
          </w:p>
        </w:tc>
        <w:tc>
          <w:tcPr>
            <w:tcW w:w="4677" w:type="dxa"/>
            <w:gridSpan w:val="8"/>
            <w:tcBorders>
              <w:bottom w:val="single" w:sz="4" w:space="0" w:color="auto"/>
            </w:tcBorders>
          </w:tcPr>
          <w:p w:rsidR="001E41F3" w:rsidRPr="00550D74" w:rsidRDefault="001E41F3">
            <w:pPr>
              <w:pStyle w:val="CRCoverPage"/>
              <w:spacing w:after="0"/>
              <w:ind w:left="383" w:hanging="383"/>
              <w:rPr>
                <w:i/>
                <w:noProof/>
                <w:sz w:val="18"/>
              </w:rPr>
            </w:pPr>
            <w:r w:rsidRPr="00550D74">
              <w:rPr>
                <w:i/>
                <w:noProof/>
                <w:sz w:val="18"/>
              </w:rPr>
              <w:t xml:space="preserve">Use </w:t>
            </w:r>
            <w:r w:rsidRPr="00550D74">
              <w:rPr>
                <w:i/>
                <w:noProof/>
                <w:sz w:val="18"/>
                <w:u w:val="single"/>
              </w:rPr>
              <w:t>one</w:t>
            </w:r>
            <w:r w:rsidRPr="00550D74">
              <w:rPr>
                <w:i/>
                <w:noProof/>
                <w:sz w:val="18"/>
              </w:rPr>
              <w:t xml:space="preserve"> of the following categories:</w:t>
            </w:r>
            <w:r w:rsidRPr="00550D74">
              <w:rPr>
                <w:b/>
                <w:i/>
                <w:noProof/>
                <w:sz w:val="18"/>
              </w:rPr>
              <w:br/>
              <w:t>F</w:t>
            </w:r>
            <w:r w:rsidRPr="00550D74">
              <w:rPr>
                <w:i/>
                <w:noProof/>
                <w:sz w:val="18"/>
              </w:rPr>
              <w:t xml:space="preserve">  (correction)</w:t>
            </w:r>
            <w:r w:rsidRPr="00550D74">
              <w:rPr>
                <w:i/>
                <w:noProof/>
                <w:sz w:val="18"/>
              </w:rPr>
              <w:br/>
            </w:r>
            <w:r w:rsidRPr="00550D74">
              <w:rPr>
                <w:b/>
                <w:i/>
                <w:noProof/>
                <w:sz w:val="18"/>
              </w:rPr>
              <w:t>A</w:t>
            </w:r>
            <w:r w:rsidRPr="00550D74">
              <w:rPr>
                <w:i/>
                <w:noProof/>
                <w:sz w:val="18"/>
              </w:rPr>
              <w:t xml:space="preserve">  (</w:t>
            </w:r>
            <w:r w:rsidR="00DE34CF" w:rsidRPr="00550D74">
              <w:rPr>
                <w:i/>
                <w:noProof/>
                <w:sz w:val="18"/>
              </w:rPr>
              <w:t xml:space="preserve">mirror </w:t>
            </w:r>
            <w:r w:rsidRPr="00550D74">
              <w:rPr>
                <w:i/>
                <w:noProof/>
                <w:sz w:val="18"/>
              </w:rPr>
              <w:t>correspond</w:t>
            </w:r>
            <w:r w:rsidR="00DE34CF" w:rsidRPr="00550D74">
              <w:rPr>
                <w:i/>
                <w:noProof/>
                <w:sz w:val="18"/>
              </w:rPr>
              <w:t xml:space="preserve">ing </w:t>
            </w:r>
            <w:r w:rsidRPr="00550D74">
              <w:rPr>
                <w:i/>
                <w:noProof/>
                <w:sz w:val="18"/>
              </w:rPr>
              <w:t xml:space="preserve">to a </w:t>
            </w:r>
            <w:r w:rsidR="00DE34CF" w:rsidRPr="00550D74">
              <w:rPr>
                <w:i/>
                <w:noProof/>
                <w:sz w:val="18"/>
              </w:rPr>
              <w:t xml:space="preserve">change </w:t>
            </w:r>
            <w:r w:rsidRPr="00550D74">
              <w:rPr>
                <w:i/>
                <w:noProof/>
                <w:sz w:val="18"/>
              </w:rPr>
              <w:t>in an earlier release)</w:t>
            </w:r>
            <w:r w:rsidRPr="00550D74">
              <w:rPr>
                <w:i/>
                <w:noProof/>
                <w:sz w:val="18"/>
              </w:rPr>
              <w:br/>
            </w:r>
            <w:r w:rsidRPr="00550D74">
              <w:rPr>
                <w:b/>
                <w:i/>
                <w:noProof/>
                <w:sz w:val="18"/>
              </w:rPr>
              <w:t>B</w:t>
            </w:r>
            <w:r w:rsidRPr="00550D74">
              <w:rPr>
                <w:i/>
                <w:noProof/>
                <w:sz w:val="18"/>
              </w:rPr>
              <w:t xml:space="preserve">  (addition of feature), </w:t>
            </w:r>
            <w:r w:rsidRPr="00550D74">
              <w:rPr>
                <w:i/>
                <w:noProof/>
                <w:sz w:val="18"/>
              </w:rPr>
              <w:br/>
            </w:r>
            <w:r w:rsidRPr="00550D74">
              <w:rPr>
                <w:b/>
                <w:i/>
                <w:noProof/>
                <w:sz w:val="18"/>
              </w:rPr>
              <w:t>C</w:t>
            </w:r>
            <w:r w:rsidRPr="00550D74">
              <w:rPr>
                <w:i/>
                <w:noProof/>
                <w:sz w:val="18"/>
              </w:rPr>
              <w:t xml:space="preserve">  (functional modification of feature)</w:t>
            </w:r>
            <w:r w:rsidRPr="00550D74">
              <w:rPr>
                <w:i/>
                <w:noProof/>
                <w:sz w:val="18"/>
              </w:rPr>
              <w:br/>
            </w:r>
            <w:r w:rsidRPr="00550D74">
              <w:rPr>
                <w:b/>
                <w:i/>
                <w:noProof/>
                <w:sz w:val="18"/>
              </w:rPr>
              <w:t>D</w:t>
            </w:r>
            <w:r w:rsidRPr="00550D74">
              <w:rPr>
                <w:i/>
                <w:noProof/>
                <w:sz w:val="18"/>
              </w:rPr>
              <w:t xml:space="preserve">  (editorial modification)</w:t>
            </w:r>
          </w:p>
          <w:p w:rsidR="001E41F3" w:rsidRPr="00550D74" w:rsidRDefault="001E41F3">
            <w:pPr>
              <w:pStyle w:val="CRCoverPage"/>
              <w:rPr>
                <w:noProof/>
              </w:rPr>
            </w:pPr>
            <w:r w:rsidRPr="00550D74">
              <w:rPr>
                <w:noProof/>
                <w:sz w:val="18"/>
              </w:rPr>
              <w:t>Detailed explanations of the above categories can</w:t>
            </w:r>
            <w:r w:rsidRPr="00550D74">
              <w:rPr>
                <w:noProof/>
                <w:sz w:val="18"/>
              </w:rPr>
              <w:br/>
              <w:t xml:space="preserve">be found in 3GPP </w:t>
            </w:r>
            <w:hyperlink r:id="rId10" w:history="1">
              <w:r w:rsidRPr="00550D74">
                <w:rPr>
                  <w:rStyle w:val="aa"/>
                  <w:noProof/>
                  <w:sz w:val="18"/>
                </w:rPr>
                <w:t>TR 21.900</w:t>
              </w:r>
            </w:hyperlink>
            <w:r w:rsidRPr="00550D74">
              <w:rPr>
                <w:noProof/>
                <w:sz w:val="18"/>
              </w:rPr>
              <w:t>.</w:t>
            </w:r>
          </w:p>
        </w:tc>
        <w:tc>
          <w:tcPr>
            <w:tcW w:w="3120" w:type="dxa"/>
            <w:gridSpan w:val="2"/>
            <w:tcBorders>
              <w:bottom w:val="single" w:sz="4" w:space="0" w:color="auto"/>
              <w:right w:val="single" w:sz="4" w:space="0" w:color="auto"/>
            </w:tcBorders>
          </w:tcPr>
          <w:p w:rsidR="000C038A" w:rsidRPr="00550D74" w:rsidRDefault="001E41F3" w:rsidP="00BD6BB8">
            <w:pPr>
              <w:pStyle w:val="CRCoverPage"/>
              <w:tabs>
                <w:tab w:val="left" w:pos="950"/>
              </w:tabs>
              <w:spacing w:after="0"/>
              <w:ind w:left="241" w:hanging="241"/>
              <w:rPr>
                <w:i/>
                <w:noProof/>
                <w:sz w:val="18"/>
              </w:rPr>
            </w:pPr>
            <w:r w:rsidRPr="00550D74">
              <w:rPr>
                <w:i/>
                <w:noProof/>
                <w:sz w:val="18"/>
              </w:rPr>
              <w:t xml:space="preserve">Use </w:t>
            </w:r>
            <w:r w:rsidRPr="00550D74">
              <w:rPr>
                <w:i/>
                <w:noProof/>
                <w:sz w:val="18"/>
                <w:u w:val="single"/>
              </w:rPr>
              <w:t>one</w:t>
            </w:r>
            <w:r w:rsidRPr="00550D74">
              <w:rPr>
                <w:i/>
                <w:noProof/>
                <w:sz w:val="18"/>
              </w:rPr>
              <w:t xml:space="preserve"> of the following releases:</w:t>
            </w:r>
            <w:r w:rsidRPr="00550D74">
              <w:rPr>
                <w:i/>
                <w:noProof/>
                <w:sz w:val="18"/>
              </w:rPr>
              <w:br/>
            </w:r>
            <w:r w:rsidR="00706BCA" w:rsidRPr="00550D74">
              <w:rPr>
                <w:i/>
                <w:noProof/>
                <w:sz w:val="18"/>
              </w:rPr>
              <w:t>Rel-8</w:t>
            </w:r>
            <w:r w:rsidR="00706BCA" w:rsidRPr="00550D74">
              <w:rPr>
                <w:i/>
                <w:noProof/>
                <w:sz w:val="18"/>
              </w:rPr>
              <w:tab/>
              <w:t>(Release 8)</w:t>
            </w:r>
            <w:r w:rsidR="00706BCA" w:rsidRPr="00550D74">
              <w:rPr>
                <w:i/>
                <w:noProof/>
                <w:sz w:val="18"/>
              </w:rPr>
              <w:br/>
              <w:t>Rel-9</w:t>
            </w:r>
            <w:r w:rsidR="00706BCA" w:rsidRPr="00550D74">
              <w:rPr>
                <w:i/>
                <w:noProof/>
                <w:sz w:val="18"/>
              </w:rPr>
              <w:tab/>
              <w:t>(Release 9)</w:t>
            </w:r>
            <w:r w:rsidR="00706BCA" w:rsidRPr="00550D74">
              <w:rPr>
                <w:i/>
                <w:noProof/>
                <w:sz w:val="18"/>
              </w:rPr>
              <w:br/>
              <w:t>Rel-10</w:t>
            </w:r>
            <w:r w:rsidR="00706BCA" w:rsidRPr="00550D74">
              <w:rPr>
                <w:i/>
                <w:noProof/>
                <w:sz w:val="18"/>
              </w:rPr>
              <w:tab/>
              <w:t>(Release 10)</w:t>
            </w:r>
            <w:r w:rsidR="00706BCA" w:rsidRPr="00550D74">
              <w:rPr>
                <w:i/>
                <w:noProof/>
                <w:sz w:val="18"/>
              </w:rPr>
              <w:br/>
              <w:t>Rel-11</w:t>
            </w:r>
            <w:r w:rsidR="00706BCA" w:rsidRPr="00550D74">
              <w:rPr>
                <w:i/>
                <w:noProof/>
                <w:sz w:val="18"/>
              </w:rPr>
              <w:tab/>
              <w:t>(Release 11)</w:t>
            </w:r>
            <w:r w:rsidR="00706BCA" w:rsidRPr="00550D74">
              <w:rPr>
                <w:i/>
                <w:noProof/>
                <w:sz w:val="18"/>
              </w:rPr>
              <w:br/>
              <w:t>…</w:t>
            </w:r>
            <w:r w:rsidR="00706BCA" w:rsidRPr="00550D74">
              <w:rPr>
                <w:i/>
                <w:noProof/>
                <w:sz w:val="18"/>
              </w:rPr>
              <w:br/>
              <w:t>Rel-15</w:t>
            </w:r>
            <w:r w:rsidR="00706BCA" w:rsidRPr="00550D74">
              <w:rPr>
                <w:i/>
                <w:noProof/>
                <w:sz w:val="18"/>
              </w:rPr>
              <w:tab/>
              <w:t>(Release 15)</w:t>
            </w:r>
            <w:r w:rsidR="00706BCA" w:rsidRPr="00550D74">
              <w:rPr>
                <w:i/>
                <w:noProof/>
                <w:sz w:val="18"/>
              </w:rPr>
              <w:br/>
              <w:t>Rel-16</w:t>
            </w:r>
            <w:r w:rsidR="00706BCA" w:rsidRPr="00550D74">
              <w:rPr>
                <w:i/>
                <w:noProof/>
                <w:sz w:val="18"/>
              </w:rPr>
              <w:tab/>
              <w:t>(Release 16)</w:t>
            </w:r>
            <w:r w:rsidR="00706BCA" w:rsidRPr="00550D74">
              <w:rPr>
                <w:i/>
                <w:noProof/>
                <w:sz w:val="18"/>
              </w:rPr>
              <w:br/>
              <w:t>Rel-17</w:t>
            </w:r>
            <w:r w:rsidR="00706BCA" w:rsidRPr="00550D74">
              <w:rPr>
                <w:i/>
                <w:noProof/>
                <w:sz w:val="18"/>
              </w:rPr>
              <w:tab/>
              <w:t>(Release 17)</w:t>
            </w:r>
            <w:r w:rsidR="00706BCA" w:rsidRPr="00550D74">
              <w:rPr>
                <w:i/>
                <w:noProof/>
                <w:sz w:val="18"/>
              </w:rPr>
              <w:br/>
              <w:t>Rel-18</w:t>
            </w:r>
            <w:r w:rsidR="00706BCA" w:rsidRPr="00550D74">
              <w:rPr>
                <w:i/>
                <w:noProof/>
                <w:sz w:val="18"/>
              </w:rPr>
              <w:tab/>
              <w:t>(Release 18)</w:t>
            </w:r>
          </w:p>
        </w:tc>
      </w:tr>
      <w:tr w:rsidR="001E41F3" w:rsidRPr="00550D74" w:rsidTr="00547111">
        <w:tc>
          <w:tcPr>
            <w:tcW w:w="1843" w:type="dxa"/>
          </w:tcPr>
          <w:p w:rsidR="001E41F3" w:rsidRPr="00550D74" w:rsidRDefault="001E41F3">
            <w:pPr>
              <w:pStyle w:val="CRCoverPage"/>
              <w:spacing w:after="0"/>
              <w:rPr>
                <w:b/>
                <w:i/>
                <w:noProof/>
                <w:sz w:val="8"/>
                <w:szCs w:val="8"/>
              </w:rPr>
            </w:pPr>
          </w:p>
        </w:tc>
        <w:tc>
          <w:tcPr>
            <w:tcW w:w="7797" w:type="dxa"/>
            <w:gridSpan w:val="10"/>
          </w:tcPr>
          <w:p w:rsidR="001E41F3" w:rsidRPr="00550D74" w:rsidRDefault="001E41F3">
            <w:pPr>
              <w:pStyle w:val="CRCoverPage"/>
              <w:spacing w:after="0"/>
              <w:rPr>
                <w:noProof/>
                <w:sz w:val="8"/>
                <w:szCs w:val="8"/>
              </w:rPr>
            </w:pPr>
          </w:p>
        </w:tc>
      </w:tr>
      <w:tr w:rsidR="001E41F3" w:rsidRPr="00550D74" w:rsidTr="00547111">
        <w:tc>
          <w:tcPr>
            <w:tcW w:w="2694" w:type="dxa"/>
            <w:gridSpan w:val="2"/>
            <w:tcBorders>
              <w:top w:val="single" w:sz="4" w:space="0" w:color="auto"/>
              <w:left w:val="single" w:sz="4" w:space="0" w:color="auto"/>
            </w:tcBorders>
          </w:tcPr>
          <w:p w:rsidR="001E41F3" w:rsidRPr="00550D74" w:rsidRDefault="001E41F3">
            <w:pPr>
              <w:pStyle w:val="CRCoverPage"/>
              <w:tabs>
                <w:tab w:val="right" w:pos="2184"/>
              </w:tabs>
              <w:spacing w:after="0"/>
              <w:rPr>
                <w:b/>
                <w:i/>
                <w:noProof/>
              </w:rPr>
            </w:pPr>
            <w:r w:rsidRPr="00550D74">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550D74" w:rsidRDefault="00550D74" w:rsidP="00B661A1">
            <w:pPr>
              <w:pStyle w:val="CRCoverPage"/>
              <w:spacing w:after="0"/>
              <w:ind w:left="100"/>
              <w:rPr>
                <w:noProof/>
              </w:rPr>
            </w:pPr>
            <w:r w:rsidRPr="00550D74">
              <w:rPr>
                <w:noProof/>
              </w:rPr>
              <w:t>There is a description in the LMF selection part, meaning the UE can provide the LMF ID to the AMF. However, this feature is not supported by stage 3 i.e. TS 24.571.</w:t>
            </w:r>
          </w:p>
          <w:p w:rsidR="00550D74" w:rsidRPr="00550D74" w:rsidRDefault="00550D74" w:rsidP="00B661A1">
            <w:pPr>
              <w:pStyle w:val="CRCoverPage"/>
              <w:spacing w:after="0"/>
              <w:ind w:left="100"/>
              <w:rPr>
                <w:noProof/>
              </w:rPr>
            </w:pPr>
          </w:p>
          <w:p w:rsidR="00550D74" w:rsidRPr="00550D74" w:rsidRDefault="00550D74" w:rsidP="00B661A1">
            <w:pPr>
              <w:pStyle w:val="CRCoverPage"/>
              <w:spacing w:after="0"/>
              <w:ind w:left="100"/>
              <w:rPr>
                <w:noProof/>
              </w:rPr>
            </w:pPr>
            <w:r w:rsidRPr="00550D74">
              <w:rPr>
                <w:noProof/>
              </w:rPr>
              <w:t>Therefore, stage 2 should remove the description to avoid mis-alignment with stage 3.</w:t>
            </w:r>
          </w:p>
        </w:tc>
      </w:tr>
      <w:tr w:rsidR="001E41F3" w:rsidRPr="00550D74" w:rsidTr="00547111">
        <w:tc>
          <w:tcPr>
            <w:tcW w:w="2694" w:type="dxa"/>
            <w:gridSpan w:val="2"/>
            <w:tcBorders>
              <w:left w:val="single" w:sz="4" w:space="0" w:color="auto"/>
            </w:tcBorders>
          </w:tcPr>
          <w:p w:rsidR="001E41F3" w:rsidRPr="00550D74" w:rsidRDefault="001E41F3">
            <w:pPr>
              <w:pStyle w:val="CRCoverPage"/>
              <w:spacing w:after="0"/>
              <w:rPr>
                <w:b/>
                <w:i/>
                <w:noProof/>
                <w:sz w:val="8"/>
                <w:szCs w:val="8"/>
              </w:rPr>
            </w:pPr>
          </w:p>
        </w:tc>
        <w:tc>
          <w:tcPr>
            <w:tcW w:w="6946" w:type="dxa"/>
            <w:gridSpan w:val="9"/>
            <w:tcBorders>
              <w:right w:val="single" w:sz="4" w:space="0" w:color="auto"/>
            </w:tcBorders>
          </w:tcPr>
          <w:p w:rsidR="001E41F3" w:rsidRPr="00550D74" w:rsidRDefault="001E41F3">
            <w:pPr>
              <w:pStyle w:val="CRCoverPage"/>
              <w:spacing w:after="0"/>
              <w:rPr>
                <w:noProof/>
                <w:sz w:val="8"/>
                <w:szCs w:val="8"/>
              </w:rPr>
            </w:pPr>
          </w:p>
        </w:tc>
      </w:tr>
      <w:tr w:rsidR="001E41F3" w:rsidRPr="00550D74" w:rsidTr="00547111">
        <w:tc>
          <w:tcPr>
            <w:tcW w:w="2694" w:type="dxa"/>
            <w:gridSpan w:val="2"/>
            <w:tcBorders>
              <w:left w:val="single" w:sz="4" w:space="0" w:color="auto"/>
            </w:tcBorders>
          </w:tcPr>
          <w:p w:rsidR="001E41F3" w:rsidRPr="00550D74" w:rsidRDefault="001E41F3">
            <w:pPr>
              <w:pStyle w:val="CRCoverPage"/>
              <w:tabs>
                <w:tab w:val="right" w:pos="2184"/>
              </w:tabs>
              <w:spacing w:after="0"/>
              <w:rPr>
                <w:b/>
                <w:i/>
                <w:noProof/>
              </w:rPr>
            </w:pPr>
            <w:r w:rsidRPr="00550D74">
              <w:rPr>
                <w:b/>
                <w:i/>
                <w:noProof/>
              </w:rPr>
              <w:t>Summary of change</w:t>
            </w:r>
            <w:r w:rsidR="0051580D" w:rsidRPr="00550D74">
              <w:rPr>
                <w:b/>
                <w:i/>
                <w:noProof/>
              </w:rPr>
              <w:t>:</w:t>
            </w:r>
          </w:p>
        </w:tc>
        <w:tc>
          <w:tcPr>
            <w:tcW w:w="6946" w:type="dxa"/>
            <w:gridSpan w:val="9"/>
            <w:tcBorders>
              <w:right w:val="single" w:sz="4" w:space="0" w:color="auto"/>
            </w:tcBorders>
            <w:shd w:val="pct30" w:color="FFFF00" w:fill="auto"/>
          </w:tcPr>
          <w:p w:rsidR="001E41F3" w:rsidRPr="00550D74" w:rsidRDefault="00550D74">
            <w:pPr>
              <w:pStyle w:val="CRCoverPage"/>
              <w:spacing w:after="0"/>
              <w:ind w:left="100"/>
              <w:rPr>
                <w:noProof/>
              </w:rPr>
            </w:pPr>
            <w:r w:rsidRPr="00550D74">
              <w:rPr>
                <w:noProof/>
              </w:rPr>
              <w:t>Propose to remove the case LMF ID can be provided by UE.</w:t>
            </w:r>
          </w:p>
        </w:tc>
      </w:tr>
      <w:tr w:rsidR="001E41F3" w:rsidRPr="00550D74" w:rsidTr="00547111">
        <w:tc>
          <w:tcPr>
            <w:tcW w:w="2694" w:type="dxa"/>
            <w:gridSpan w:val="2"/>
            <w:tcBorders>
              <w:left w:val="single" w:sz="4" w:space="0" w:color="auto"/>
            </w:tcBorders>
          </w:tcPr>
          <w:p w:rsidR="001E41F3" w:rsidRPr="00550D74" w:rsidRDefault="001E41F3">
            <w:pPr>
              <w:pStyle w:val="CRCoverPage"/>
              <w:spacing w:after="0"/>
              <w:rPr>
                <w:b/>
                <w:i/>
                <w:noProof/>
                <w:sz w:val="8"/>
                <w:szCs w:val="8"/>
              </w:rPr>
            </w:pPr>
          </w:p>
        </w:tc>
        <w:tc>
          <w:tcPr>
            <w:tcW w:w="6946" w:type="dxa"/>
            <w:gridSpan w:val="9"/>
            <w:tcBorders>
              <w:right w:val="single" w:sz="4" w:space="0" w:color="auto"/>
            </w:tcBorders>
          </w:tcPr>
          <w:p w:rsidR="001E41F3" w:rsidRPr="00550D74" w:rsidRDefault="001E41F3">
            <w:pPr>
              <w:pStyle w:val="CRCoverPage"/>
              <w:spacing w:after="0"/>
              <w:rPr>
                <w:noProof/>
                <w:sz w:val="8"/>
                <w:szCs w:val="8"/>
              </w:rPr>
            </w:pPr>
          </w:p>
        </w:tc>
      </w:tr>
      <w:tr w:rsidR="001E41F3" w:rsidRPr="00550D74" w:rsidTr="00547111">
        <w:tc>
          <w:tcPr>
            <w:tcW w:w="2694" w:type="dxa"/>
            <w:gridSpan w:val="2"/>
            <w:tcBorders>
              <w:left w:val="single" w:sz="4" w:space="0" w:color="auto"/>
              <w:bottom w:val="single" w:sz="4" w:space="0" w:color="auto"/>
            </w:tcBorders>
          </w:tcPr>
          <w:p w:rsidR="001E41F3" w:rsidRPr="00550D74" w:rsidRDefault="001E41F3">
            <w:pPr>
              <w:pStyle w:val="CRCoverPage"/>
              <w:tabs>
                <w:tab w:val="right" w:pos="2184"/>
              </w:tabs>
              <w:spacing w:after="0"/>
              <w:rPr>
                <w:b/>
                <w:i/>
                <w:noProof/>
              </w:rPr>
            </w:pPr>
            <w:r w:rsidRPr="00550D74">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50D74" w:rsidRDefault="00550D74" w:rsidP="00B661A1">
            <w:pPr>
              <w:pStyle w:val="CRCoverPage"/>
              <w:spacing w:after="0"/>
              <w:ind w:left="100"/>
              <w:rPr>
                <w:noProof/>
              </w:rPr>
            </w:pPr>
            <w:r w:rsidRPr="00550D74">
              <w:rPr>
                <w:noProof/>
              </w:rPr>
              <w:t>It is not aligned with stage 3.</w:t>
            </w:r>
          </w:p>
        </w:tc>
      </w:tr>
      <w:tr w:rsidR="001E41F3" w:rsidRPr="00550D74" w:rsidTr="00547111">
        <w:tc>
          <w:tcPr>
            <w:tcW w:w="2694" w:type="dxa"/>
            <w:gridSpan w:val="2"/>
          </w:tcPr>
          <w:p w:rsidR="001E41F3" w:rsidRPr="00550D74" w:rsidRDefault="001E41F3">
            <w:pPr>
              <w:pStyle w:val="CRCoverPage"/>
              <w:spacing w:after="0"/>
              <w:rPr>
                <w:b/>
                <w:i/>
                <w:noProof/>
                <w:sz w:val="8"/>
                <w:szCs w:val="8"/>
              </w:rPr>
            </w:pPr>
          </w:p>
        </w:tc>
        <w:tc>
          <w:tcPr>
            <w:tcW w:w="6946" w:type="dxa"/>
            <w:gridSpan w:val="9"/>
          </w:tcPr>
          <w:p w:rsidR="001E41F3" w:rsidRPr="00550D74" w:rsidRDefault="001E41F3">
            <w:pPr>
              <w:pStyle w:val="CRCoverPage"/>
              <w:spacing w:after="0"/>
              <w:rPr>
                <w:noProof/>
                <w:sz w:val="8"/>
                <w:szCs w:val="8"/>
              </w:rPr>
            </w:pPr>
          </w:p>
        </w:tc>
      </w:tr>
      <w:tr w:rsidR="001E41F3" w:rsidRPr="00550D74" w:rsidTr="00547111">
        <w:tc>
          <w:tcPr>
            <w:tcW w:w="2694" w:type="dxa"/>
            <w:gridSpan w:val="2"/>
            <w:tcBorders>
              <w:top w:val="single" w:sz="4" w:space="0" w:color="auto"/>
              <w:left w:val="single" w:sz="4" w:space="0" w:color="auto"/>
            </w:tcBorders>
          </w:tcPr>
          <w:p w:rsidR="001E41F3" w:rsidRPr="00550D74" w:rsidRDefault="001E41F3">
            <w:pPr>
              <w:pStyle w:val="CRCoverPage"/>
              <w:tabs>
                <w:tab w:val="right" w:pos="2184"/>
              </w:tabs>
              <w:spacing w:after="0"/>
              <w:rPr>
                <w:b/>
                <w:i/>
                <w:noProof/>
              </w:rPr>
            </w:pPr>
            <w:r w:rsidRPr="00550D74">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50D74" w:rsidRDefault="00550D74">
            <w:pPr>
              <w:pStyle w:val="CRCoverPage"/>
              <w:spacing w:after="0"/>
              <w:ind w:left="100"/>
              <w:rPr>
                <w:noProof/>
              </w:rPr>
            </w:pPr>
            <w:r w:rsidRPr="00550D74">
              <w:rPr>
                <w:noProof/>
              </w:rPr>
              <w:t>5.1</w:t>
            </w:r>
          </w:p>
        </w:tc>
      </w:tr>
      <w:tr w:rsidR="001E41F3" w:rsidRPr="00550D74" w:rsidTr="00547111">
        <w:tc>
          <w:tcPr>
            <w:tcW w:w="2694" w:type="dxa"/>
            <w:gridSpan w:val="2"/>
            <w:tcBorders>
              <w:left w:val="single" w:sz="4" w:space="0" w:color="auto"/>
            </w:tcBorders>
          </w:tcPr>
          <w:p w:rsidR="001E41F3" w:rsidRPr="00550D74" w:rsidRDefault="001E41F3">
            <w:pPr>
              <w:pStyle w:val="CRCoverPage"/>
              <w:spacing w:after="0"/>
              <w:rPr>
                <w:b/>
                <w:i/>
                <w:noProof/>
                <w:sz w:val="8"/>
                <w:szCs w:val="8"/>
              </w:rPr>
            </w:pPr>
          </w:p>
        </w:tc>
        <w:tc>
          <w:tcPr>
            <w:tcW w:w="6946" w:type="dxa"/>
            <w:gridSpan w:val="9"/>
            <w:tcBorders>
              <w:right w:val="single" w:sz="4" w:space="0" w:color="auto"/>
            </w:tcBorders>
          </w:tcPr>
          <w:p w:rsidR="001E41F3" w:rsidRPr="00550D74" w:rsidRDefault="001E41F3">
            <w:pPr>
              <w:pStyle w:val="CRCoverPage"/>
              <w:spacing w:after="0"/>
              <w:rPr>
                <w:noProof/>
                <w:sz w:val="8"/>
                <w:szCs w:val="8"/>
              </w:rPr>
            </w:pPr>
          </w:p>
        </w:tc>
      </w:tr>
      <w:tr w:rsidR="001E41F3" w:rsidRPr="00550D74" w:rsidTr="00547111">
        <w:tc>
          <w:tcPr>
            <w:tcW w:w="2694" w:type="dxa"/>
            <w:gridSpan w:val="2"/>
            <w:tcBorders>
              <w:left w:val="single" w:sz="4" w:space="0" w:color="auto"/>
            </w:tcBorders>
          </w:tcPr>
          <w:p w:rsidR="001E41F3" w:rsidRPr="00550D7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50D74" w:rsidRDefault="001E41F3">
            <w:pPr>
              <w:pStyle w:val="CRCoverPage"/>
              <w:spacing w:after="0"/>
              <w:jc w:val="center"/>
              <w:rPr>
                <w:b/>
                <w:caps/>
                <w:noProof/>
              </w:rPr>
            </w:pPr>
            <w:r w:rsidRPr="00550D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50D74" w:rsidRDefault="001E41F3">
            <w:pPr>
              <w:pStyle w:val="CRCoverPage"/>
              <w:spacing w:after="0"/>
              <w:jc w:val="center"/>
              <w:rPr>
                <w:b/>
                <w:caps/>
                <w:noProof/>
              </w:rPr>
            </w:pPr>
            <w:r w:rsidRPr="00550D74">
              <w:rPr>
                <w:b/>
                <w:caps/>
                <w:noProof/>
              </w:rPr>
              <w:t>N</w:t>
            </w:r>
          </w:p>
        </w:tc>
        <w:tc>
          <w:tcPr>
            <w:tcW w:w="2977" w:type="dxa"/>
            <w:gridSpan w:val="4"/>
          </w:tcPr>
          <w:p w:rsidR="001E41F3" w:rsidRPr="00550D7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50D74" w:rsidRDefault="001E41F3">
            <w:pPr>
              <w:pStyle w:val="CRCoverPage"/>
              <w:spacing w:after="0"/>
              <w:ind w:left="99"/>
              <w:rPr>
                <w:noProof/>
              </w:rPr>
            </w:pPr>
          </w:p>
        </w:tc>
      </w:tr>
      <w:tr w:rsidR="001E41F3" w:rsidRPr="00550D74" w:rsidTr="00547111">
        <w:tc>
          <w:tcPr>
            <w:tcW w:w="2694" w:type="dxa"/>
            <w:gridSpan w:val="2"/>
            <w:tcBorders>
              <w:left w:val="single" w:sz="4" w:space="0" w:color="auto"/>
            </w:tcBorders>
          </w:tcPr>
          <w:p w:rsidR="001E41F3" w:rsidRPr="00550D74" w:rsidRDefault="001E41F3">
            <w:pPr>
              <w:pStyle w:val="CRCoverPage"/>
              <w:tabs>
                <w:tab w:val="right" w:pos="2184"/>
              </w:tabs>
              <w:spacing w:after="0"/>
              <w:rPr>
                <w:b/>
                <w:i/>
                <w:noProof/>
              </w:rPr>
            </w:pPr>
            <w:r w:rsidRPr="00550D7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50D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50D74" w:rsidRDefault="00AF1A6F">
            <w:pPr>
              <w:pStyle w:val="CRCoverPage"/>
              <w:spacing w:after="0"/>
              <w:jc w:val="center"/>
              <w:rPr>
                <w:b/>
                <w:caps/>
                <w:noProof/>
              </w:rPr>
            </w:pPr>
            <w:r w:rsidRPr="00550D74">
              <w:rPr>
                <w:b/>
                <w:caps/>
                <w:noProof/>
              </w:rPr>
              <w:t>X</w:t>
            </w:r>
          </w:p>
        </w:tc>
        <w:tc>
          <w:tcPr>
            <w:tcW w:w="2977" w:type="dxa"/>
            <w:gridSpan w:val="4"/>
          </w:tcPr>
          <w:p w:rsidR="001E41F3" w:rsidRPr="00550D74" w:rsidRDefault="001E41F3">
            <w:pPr>
              <w:pStyle w:val="CRCoverPage"/>
              <w:tabs>
                <w:tab w:val="right" w:pos="2893"/>
              </w:tabs>
              <w:spacing w:after="0"/>
              <w:rPr>
                <w:noProof/>
              </w:rPr>
            </w:pPr>
            <w:r w:rsidRPr="00550D74">
              <w:rPr>
                <w:noProof/>
              </w:rPr>
              <w:t xml:space="preserve"> Other core specifications</w:t>
            </w:r>
            <w:r w:rsidRPr="00550D74">
              <w:rPr>
                <w:noProof/>
              </w:rPr>
              <w:tab/>
            </w:r>
          </w:p>
        </w:tc>
        <w:tc>
          <w:tcPr>
            <w:tcW w:w="3401" w:type="dxa"/>
            <w:gridSpan w:val="3"/>
            <w:tcBorders>
              <w:right w:val="single" w:sz="4" w:space="0" w:color="auto"/>
            </w:tcBorders>
            <w:shd w:val="pct30" w:color="FFFF00" w:fill="auto"/>
          </w:tcPr>
          <w:p w:rsidR="001E41F3" w:rsidRPr="00550D74" w:rsidRDefault="00145D43">
            <w:pPr>
              <w:pStyle w:val="CRCoverPage"/>
              <w:spacing w:after="0"/>
              <w:ind w:left="99"/>
              <w:rPr>
                <w:noProof/>
              </w:rPr>
            </w:pPr>
            <w:r w:rsidRPr="00550D74">
              <w:rPr>
                <w:noProof/>
              </w:rPr>
              <w:t xml:space="preserve">TS/TR ... CR ... </w:t>
            </w:r>
          </w:p>
        </w:tc>
      </w:tr>
      <w:tr w:rsidR="001E41F3" w:rsidRPr="00550D74" w:rsidTr="00547111">
        <w:tc>
          <w:tcPr>
            <w:tcW w:w="2694" w:type="dxa"/>
            <w:gridSpan w:val="2"/>
            <w:tcBorders>
              <w:left w:val="single" w:sz="4" w:space="0" w:color="auto"/>
            </w:tcBorders>
          </w:tcPr>
          <w:p w:rsidR="001E41F3" w:rsidRPr="00550D74" w:rsidRDefault="001E41F3">
            <w:pPr>
              <w:pStyle w:val="CRCoverPage"/>
              <w:spacing w:after="0"/>
              <w:rPr>
                <w:b/>
                <w:i/>
                <w:noProof/>
              </w:rPr>
            </w:pPr>
            <w:r w:rsidRPr="00550D7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50D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50D74" w:rsidRDefault="00AF1A6F">
            <w:pPr>
              <w:pStyle w:val="CRCoverPage"/>
              <w:spacing w:after="0"/>
              <w:jc w:val="center"/>
              <w:rPr>
                <w:b/>
                <w:caps/>
                <w:noProof/>
              </w:rPr>
            </w:pPr>
            <w:r w:rsidRPr="00550D74">
              <w:rPr>
                <w:b/>
                <w:caps/>
                <w:noProof/>
              </w:rPr>
              <w:t>X</w:t>
            </w:r>
          </w:p>
        </w:tc>
        <w:tc>
          <w:tcPr>
            <w:tcW w:w="2977" w:type="dxa"/>
            <w:gridSpan w:val="4"/>
          </w:tcPr>
          <w:p w:rsidR="001E41F3" w:rsidRPr="00550D74" w:rsidRDefault="001E41F3">
            <w:pPr>
              <w:pStyle w:val="CRCoverPage"/>
              <w:spacing w:after="0"/>
              <w:rPr>
                <w:noProof/>
              </w:rPr>
            </w:pPr>
            <w:r w:rsidRPr="00550D74">
              <w:rPr>
                <w:noProof/>
              </w:rPr>
              <w:t xml:space="preserve"> Test specifications</w:t>
            </w:r>
          </w:p>
        </w:tc>
        <w:tc>
          <w:tcPr>
            <w:tcW w:w="3401" w:type="dxa"/>
            <w:gridSpan w:val="3"/>
            <w:tcBorders>
              <w:right w:val="single" w:sz="4" w:space="0" w:color="auto"/>
            </w:tcBorders>
            <w:shd w:val="pct30" w:color="FFFF00" w:fill="auto"/>
          </w:tcPr>
          <w:p w:rsidR="001E41F3" w:rsidRPr="00550D74" w:rsidRDefault="00145D43">
            <w:pPr>
              <w:pStyle w:val="CRCoverPage"/>
              <w:spacing w:after="0"/>
              <w:ind w:left="99"/>
              <w:rPr>
                <w:noProof/>
              </w:rPr>
            </w:pPr>
            <w:r w:rsidRPr="00550D74">
              <w:rPr>
                <w:noProof/>
              </w:rPr>
              <w:t xml:space="preserve">TS/TR ... CR ... </w:t>
            </w:r>
          </w:p>
        </w:tc>
      </w:tr>
      <w:tr w:rsidR="001E41F3" w:rsidRPr="00550D74" w:rsidTr="00547111">
        <w:tc>
          <w:tcPr>
            <w:tcW w:w="2694" w:type="dxa"/>
            <w:gridSpan w:val="2"/>
            <w:tcBorders>
              <w:left w:val="single" w:sz="4" w:space="0" w:color="auto"/>
            </w:tcBorders>
          </w:tcPr>
          <w:p w:rsidR="001E41F3" w:rsidRPr="00550D74" w:rsidRDefault="00145D43">
            <w:pPr>
              <w:pStyle w:val="CRCoverPage"/>
              <w:spacing w:after="0"/>
              <w:rPr>
                <w:b/>
                <w:i/>
                <w:noProof/>
              </w:rPr>
            </w:pPr>
            <w:r w:rsidRPr="00550D74">
              <w:rPr>
                <w:b/>
                <w:i/>
                <w:noProof/>
              </w:rPr>
              <w:t xml:space="preserve">(show </w:t>
            </w:r>
            <w:r w:rsidR="00592D74" w:rsidRPr="00550D74">
              <w:rPr>
                <w:b/>
                <w:i/>
                <w:noProof/>
              </w:rPr>
              <w:t xml:space="preserve">related </w:t>
            </w:r>
            <w:r w:rsidRPr="00550D74">
              <w:rPr>
                <w:b/>
                <w:i/>
                <w:noProof/>
              </w:rPr>
              <w:t>CR</w:t>
            </w:r>
            <w:r w:rsidR="00592D74" w:rsidRPr="00550D74">
              <w:rPr>
                <w:b/>
                <w:i/>
                <w:noProof/>
              </w:rPr>
              <w:t>s</w:t>
            </w:r>
            <w:r w:rsidRPr="00550D7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50D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50D74" w:rsidRDefault="00AF1A6F">
            <w:pPr>
              <w:pStyle w:val="CRCoverPage"/>
              <w:spacing w:after="0"/>
              <w:jc w:val="center"/>
              <w:rPr>
                <w:b/>
                <w:caps/>
                <w:noProof/>
              </w:rPr>
            </w:pPr>
            <w:r w:rsidRPr="00550D74">
              <w:rPr>
                <w:b/>
                <w:caps/>
                <w:noProof/>
              </w:rPr>
              <w:t>X</w:t>
            </w:r>
          </w:p>
        </w:tc>
        <w:tc>
          <w:tcPr>
            <w:tcW w:w="2977" w:type="dxa"/>
            <w:gridSpan w:val="4"/>
          </w:tcPr>
          <w:p w:rsidR="001E41F3" w:rsidRPr="00550D74" w:rsidRDefault="001E41F3">
            <w:pPr>
              <w:pStyle w:val="CRCoverPage"/>
              <w:spacing w:after="0"/>
              <w:rPr>
                <w:noProof/>
              </w:rPr>
            </w:pPr>
            <w:r w:rsidRPr="00550D74">
              <w:rPr>
                <w:noProof/>
              </w:rPr>
              <w:t xml:space="preserve"> O&amp;M Specifications</w:t>
            </w:r>
          </w:p>
        </w:tc>
        <w:tc>
          <w:tcPr>
            <w:tcW w:w="3401" w:type="dxa"/>
            <w:gridSpan w:val="3"/>
            <w:tcBorders>
              <w:right w:val="single" w:sz="4" w:space="0" w:color="auto"/>
            </w:tcBorders>
            <w:shd w:val="pct30" w:color="FFFF00" w:fill="auto"/>
          </w:tcPr>
          <w:p w:rsidR="001E41F3" w:rsidRPr="00550D74" w:rsidRDefault="00145D43">
            <w:pPr>
              <w:pStyle w:val="CRCoverPage"/>
              <w:spacing w:after="0"/>
              <w:ind w:left="99"/>
              <w:rPr>
                <w:noProof/>
              </w:rPr>
            </w:pPr>
            <w:r w:rsidRPr="00550D74">
              <w:rPr>
                <w:noProof/>
              </w:rPr>
              <w:t>TS</w:t>
            </w:r>
            <w:r w:rsidR="000A6394" w:rsidRPr="00550D74">
              <w:rPr>
                <w:noProof/>
              </w:rPr>
              <w:t xml:space="preserve">/TR ... CR ... </w:t>
            </w:r>
          </w:p>
        </w:tc>
      </w:tr>
      <w:tr w:rsidR="001E41F3" w:rsidRPr="00550D74" w:rsidTr="008863B9">
        <w:tc>
          <w:tcPr>
            <w:tcW w:w="2694" w:type="dxa"/>
            <w:gridSpan w:val="2"/>
            <w:tcBorders>
              <w:left w:val="single" w:sz="4" w:space="0" w:color="auto"/>
            </w:tcBorders>
          </w:tcPr>
          <w:p w:rsidR="001E41F3" w:rsidRPr="00550D74" w:rsidRDefault="001E41F3">
            <w:pPr>
              <w:pStyle w:val="CRCoverPage"/>
              <w:spacing w:after="0"/>
              <w:rPr>
                <w:b/>
                <w:i/>
                <w:noProof/>
              </w:rPr>
            </w:pPr>
          </w:p>
        </w:tc>
        <w:tc>
          <w:tcPr>
            <w:tcW w:w="6946" w:type="dxa"/>
            <w:gridSpan w:val="9"/>
            <w:tcBorders>
              <w:right w:val="single" w:sz="4" w:space="0" w:color="auto"/>
            </w:tcBorders>
          </w:tcPr>
          <w:p w:rsidR="001E41F3" w:rsidRPr="00550D74" w:rsidRDefault="001E41F3">
            <w:pPr>
              <w:pStyle w:val="CRCoverPage"/>
              <w:spacing w:after="0"/>
              <w:rPr>
                <w:noProof/>
              </w:rPr>
            </w:pPr>
          </w:p>
        </w:tc>
      </w:tr>
      <w:tr w:rsidR="001E41F3" w:rsidRPr="00550D74" w:rsidTr="008863B9">
        <w:tc>
          <w:tcPr>
            <w:tcW w:w="2694" w:type="dxa"/>
            <w:gridSpan w:val="2"/>
            <w:tcBorders>
              <w:left w:val="single" w:sz="4" w:space="0" w:color="auto"/>
              <w:bottom w:val="single" w:sz="4" w:space="0" w:color="auto"/>
            </w:tcBorders>
          </w:tcPr>
          <w:p w:rsidR="001E41F3" w:rsidRPr="00550D74" w:rsidRDefault="001E41F3">
            <w:pPr>
              <w:pStyle w:val="CRCoverPage"/>
              <w:tabs>
                <w:tab w:val="right" w:pos="2184"/>
              </w:tabs>
              <w:spacing w:after="0"/>
              <w:rPr>
                <w:b/>
                <w:i/>
                <w:noProof/>
              </w:rPr>
            </w:pPr>
            <w:r w:rsidRPr="00550D74">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50D74" w:rsidRDefault="001E41F3">
            <w:pPr>
              <w:pStyle w:val="CRCoverPage"/>
              <w:spacing w:after="0"/>
              <w:ind w:left="100"/>
              <w:rPr>
                <w:noProof/>
              </w:rPr>
            </w:pPr>
          </w:p>
        </w:tc>
      </w:tr>
      <w:tr w:rsidR="008863B9" w:rsidRPr="00550D74" w:rsidTr="008863B9">
        <w:tc>
          <w:tcPr>
            <w:tcW w:w="2694" w:type="dxa"/>
            <w:gridSpan w:val="2"/>
            <w:tcBorders>
              <w:top w:val="single" w:sz="4" w:space="0" w:color="auto"/>
              <w:bottom w:val="single" w:sz="4" w:space="0" w:color="auto"/>
            </w:tcBorders>
          </w:tcPr>
          <w:p w:rsidR="008863B9" w:rsidRPr="00550D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550D74"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550D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50D74" w:rsidRDefault="00550D74" w:rsidP="00550D74">
      <w:pPr>
        <w:pStyle w:val="2"/>
        <w:rPr>
          <w:lang w:eastAsia="ko-KR"/>
        </w:rPr>
      </w:pPr>
      <w:bookmarkStart w:id="3" w:name="_Toc83211013"/>
      <w:bookmarkStart w:id="4" w:name="_Toc58920605"/>
      <w:bookmarkEnd w:id="2"/>
      <w:r>
        <w:rPr>
          <w:lang w:eastAsia="zh-CN"/>
        </w:rPr>
        <w:t>5</w:t>
      </w:r>
      <w:r>
        <w:rPr>
          <w:lang w:eastAsia="ko-KR"/>
        </w:rPr>
        <w:t>.</w:t>
      </w:r>
      <w:r>
        <w:rPr>
          <w:lang w:eastAsia="zh-CN"/>
        </w:rPr>
        <w:t>1</w:t>
      </w:r>
      <w:r>
        <w:rPr>
          <w:lang w:eastAsia="ko-KR"/>
        </w:rPr>
        <w:tab/>
      </w:r>
      <w:r>
        <w:rPr>
          <w:lang w:eastAsia="zh-CN"/>
        </w:rPr>
        <w:t>LMF Selection</w:t>
      </w:r>
      <w:bookmarkEnd w:id="3"/>
      <w:bookmarkEnd w:id="4"/>
    </w:p>
    <w:p w:rsidR="00550D74" w:rsidRDefault="00550D74" w:rsidP="00550D74">
      <w:pPr>
        <w:rPr>
          <w:lang w:eastAsia="zh-CN"/>
        </w:rPr>
      </w:pPr>
      <w:r>
        <w:rPr>
          <w:lang w:eastAsia="zh-CN"/>
        </w:rPr>
        <w:t>LMF selection functionality is used by the AMF to determine a</w:t>
      </w:r>
      <w:r>
        <w:rPr>
          <w:rFonts w:eastAsia="宋体"/>
          <w:lang w:eastAsia="zh-CN"/>
        </w:rPr>
        <w:t>n</w:t>
      </w:r>
      <w:r>
        <w:rPr>
          <w:lang w:eastAsia="zh-CN"/>
        </w:rPr>
        <w:t xml:space="preserve"> LMF for location estimation of the target UE. If an LMF ID is available in the UE location context or provided by the UE, the AMF should first evaluate if the LMF identified by the LMF ID can be used. The LMF selection functionality is also supported by the LMF if it determines that it is unsuitable or unable to support location for the current UE access network or serving cell for the deferred 5GC-MT-LR procedure for periodic, or triggered location events.</w:t>
      </w:r>
    </w:p>
    <w:p w:rsidR="00550D74" w:rsidRDefault="00550D74" w:rsidP="00550D74">
      <w:pPr>
        <w:rPr>
          <w:rFonts w:eastAsia="宋体"/>
          <w:lang w:eastAsia="zh-CN"/>
        </w:rPr>
      </w:pPr>
      <w:r>
        <w:rPr>
          <w:lang w:eastAsia="zh-CN"/>
        </w:rPr>
        <w:t>LMF reselection is a functionality supported by AMF when necessary, e.g. due to UE mobility.</w:t>
      </w:r>
    </w:p>
    <w:p w:rsidR="00550D74" w:rsidRDefault="00550D74" w:rsidP="00550D74">
      <w:pPr>
        <w:rPr>
          <w:lang w:eastAsia="zh-CN"/>
        </w:rPr>
      </w:pPr>
      <w:r>
        <w:rPr>
          <w:lang w:eastAsia="zh-CN"/>
        </w:rPr>
        <w:t>The AMF selects a new LMF if:</w:t>
      </w:r>
    </w:p>
    <w:p w:rsidR="00550D74" w:rsidRDefault="00550D74" w:rsidP="00550D74">
      <w:pPr>
        <w:pStyle w:val="B1"/>
      </w:pPr>
      <w:r>
        <w:t>-</w:t>
      </w:r>
      <w:r>
        <w:tab/>
      </w:r>
      <w:r>
        <w:rPr>
          <w:rFonts w:eastAsia="宋体"/>
          <w:lang w:eastAsia="zh-CN"/>
        </w:rPr>
        <w:t>AMF</w:t>
      </w:r>
      <w:r>
        <w:t xml:space="preserve"> determines that LMF identified by the LMF ID can</w:t>
      </w:r>
      <w:r>
        <w:rPr>
          <w:rFonts w:eastAsia="宋体"/>
          <w:lang w:eastAsia="zh-CN"/>
        </w:rPr>
        <w:t>not</w:t>
      </w:r>
      <w:r>
        <w:t xml:space="preserve"> be used; or</w:t>
      </w:r>
    </w:p>
    <w:p w:rsidR="00550D74" w:rsidRDefault="00550D74" w:rsidP="00550D74">
      <w:pPr>
        <w:pStyle w:val="B1"/>
      </w:pPr>
      <w:r>
        <w:t>-</w:t>
      </w:r>
      <w:r>
        <w:tab/>
      </w:r>
      <w:proofErr w:type="gramStart"/>
      <w:r>
        <w:t>the</w:t>
      </w:r>
      <w:proofErr w:type="gramEnd"/>
      <w:r>
        <w:t xml:space="preserve"> LMF ID is not available in the UE location context; </w:t>
      </w:r>
      <w:del w:id="5" w:author="HW User" w:date="2021-11-08T21:02:00Z">
        <w:r w:rsidDel="00550D74">
          <w:delText>or</w:delText>
        </w:r>
      </w:del>
    </w:p>
    <w:p w:rsidR="00550D74" w:rsidDel="00550D74" w:rsidRDefault="00550D74" w:rsidP="00550D74">
      <w:pPr>
        <w:pStyle w:val="B1"/>
        <w:rPr>
          <w:del w:id="6" w:author="HW User" w:date="2021-11-08T21:02:00Z"/>
        </w:rPr>
      </w:pPr>
      <w:del w:id="7" w:author="HW User" w:date="2021-11-08T21:02:00Z">
        <w:r w:rsidDel="00550D74">
          <w:delText>-</w:delText>
        </w:r>
        <w:r w:rsidDel="00550D74">
          <w:tab/>
          <w:delText>the LMF ID is not provided by the UE.</w:delText>
        </w:r>
      </w:del>
    </w:p>
    <w:p w:rsidR="00550D74" w:rsidRDefault="00550D74" w:rsidP="00550D74">
      <w:pPr>
        <w:rPr>
          <w:lang w:eastAsia="zh-CN"/>
        </w:rPr>
      </w:pPr>
      <w:r>
        <w:t xml:space="preserve">The </w:t>
      </w:r>
      <w:r>
        <w:rPr>
          <w:lang w:eastAsia="zh-CN"/>
        </w:rPr>
        <w:t>LMF</w:t>
      </w:r>
      <w:r>
        <w:t xml:space="preserve"> selection may be performed at the AMF or LMF based on the locally available information i.e. LMF profiles are configured locally at AMF or LMF, or by querying NRF.</w:t>
      </w:r>
    </w:p>
    <w:p w:rsidR="00550D74" w:rsidRDefault="00550D74" w:rsidP="00550D74">
      <w:pPr>
        <w:rPr>
          <w:lang w:eastAsia="zh-CN"/>
        </w:rPr>
      </w:pPr>
      <w:r>
        <w:rPr>
          <w:lang w:eastAsia="zh-CN"/>
        </w:rPr>
        <w:t>LMF selection is performed when:</w:t>
      </w:r>
    </w:p>
    <w:p w:rsidR="00550D74" w:rsidRDefault="00550D74" w:rsidP="00550D74">
      <w:pPr>
        <w:pStyle w:val="B1"/>
      </w:pPr>
      <w:r>
        <w:rPr>
          <w:lang w:eastAsia="zh-CN"/>
        </w:rPr>
        <w:t>-</w:t>
      </w:r>
      <w:r>
        <w:tab/>
      </w:r>
      <w:proofErr w:type="gramStart"/>
      <w:r>
        <w:rPr>
          <w:lang w:eastAsia="zh-CN"/>
        </w:rPr>
        <w:t>a</w:t>
      </w:r>
      <w:proofErr w:type="gramEnd"/>
      <w:r>
        <w:t xml:space="preserve"> location request is received at the AMF and the AMF determines to use the LMF for UE position estimation; or</w:t>
      </w:r>
    </w:p>
    <w:p w:rsidR="00550D74" w:rsidRDefault="00550D74" w:rsidP="00550D74">
      <w:pPr>
        <w:pStyle w:val="B1"/>
        <w:rPr>
          <w:rFonts w:eastAsia="宋体"/>
          <w:lang w:eastAsia="zh-CN"/>
        </w:rPr>
      </w:pPr>
      <w:r>
        <w:t>-</w:t>
      </w:r>
      <w:r>
        <w:tab/>
      </w:r>
      <w:proofErr w:type="gramStart"/>
      <w:r>
        <w:t>the</w:t>
      </w:r>
      <w:proofErr w:type="gramEnd"/>
      <w:r>
        <w:t xml:space="preserve"> subscribed UE event reporting is received</w:t>
      </w:r>
      <w:r>
        <w:rPr>
          <w:lang w:eastAsia="zh-CN"/>
        </w:rPr>
        <w:t>.</w:t>
      </w:r>
    </w:p>
    <w:p w:rsidR="00550D74" w:rsidRDefault="00550D74" w:rsidP="00550D74">
      <w:r>
        <w:t>The following factors may be considered during the LMF selection:</w:t>
      </w:r>
    </w:p>
    <w:p w:rsidR="00550D74" w:rsidRDefault="00550D74" w:rsidP="00550D74">
      <w:pPr>
        <w:pStyle w:val="B1"/>
      </w:pPr>
      <w:r>
        <w:t>-</w:t>
      </w:r>
      <w:r>
        <w:tab/>
        <w:t>LCS client type.</w:t>
      </w:r>
    </w:p>
    <w:p w:rsidR="00550D74" w:rsidRDefault="00550D74" w:rsidP="00550D74">
      <w:pPr>
        <w:pStyle w:val="B1"/>
      </w:pPr>
      <w:r>
        <w:t>-</w:t>
      </w:r>
      <w:r>
        <w:tab/>
        <w:t>Requested Quality of Service information, e.g.:</w:t>
      </w:r>
    </w:p>
    <w:p w:rsidR="00550D74" w:rsidRDefault="00550D74" w:rsidP="00550D74">
      <w:pPr>
        <w:pStyle w:val="B2"/>
      </w:pPr>
      <w:r>
        <w:t>-</w:t>
      </w:r>
      <w:r>
        <w:tab/>
        <w:t>LCS accuracy,</w:t>
      </w:r>
    </w:p>
    <w:p w:rsidR="00550D74" w:rsidRDefault="00550D74" w:rsidP="00550D74">
      <w:pPr>
        <w:pStyle w:val="B2"/>
      </w:pPr>
      <w:r>
        <w:t>-</w:t>
      </w:r>
      <w:r>
        <w:tab/>
        <w:t>Response time (latency),</w:t>
      </w:r>
    </w:p>
    <w:p w:rsidR="00550D74" w:rsidRDefault="00550D74" w:rsidP="00550D74">
      <w:pPr>
        <w:pStyle w:val="B1"/>
      </w:pPr>
      <w:r>
        <w:t>-</w:t>
      </w:r>
      <w:r>
        <w:tab/>
        <w:t>Access Type (3GPP /N3GPP).</w:t>
      </w:r>
    </w:p>
    <w:p w:rsidR="00550D74" w:rsidRDefault="00550D74" w:rsidP="00550D74">
      <w:pPr>
        <w:pStyle w:val="NO"/>
      </w:pPr>
      <w:r>
        <w:t>NOTE:</w:t>
      </w:r>
      <w:r>
        <w:tab/>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TS 23.316 [21] clause 4.7.8 or a HFC Node ID.</w:t>
      </w:r>
    </w:p>
    <w:p w:rsidR="00550D74" w:rsidRDefault="00550D74" w:rsidP="00550D74">
      <w:pPr>
        <w:pStyle w:val="B1"/>
      </w:pPr>
      <w:r>
        <w:t>-</w:t>
      </w:r>
      <w:r>
        <w:tab/>
        <w:t xml:space="preserve">RAT type (e.g. 5G NR, </w:t>
      </w:r>
      <w:proofErr w:type="spellStart"/>
      <w:r>
        <w:t>eLTE</w:t>
      </w:r>
      <w:proofErr w:type="spellEnd"/>
      <w:r>
        <w:t xml:space="preserve">, or any of the RAT Types specified for NR satellite access) and/or the serving </w:t>
      </w:r>
      <w:proofErr w:type="gramStart"/>
      <w:r>
        <w:t>AN</w:t>
      </w:r>
      <w:proofErr w:type="gramEnd"/>
      <w:r>
        <w:t xml:space="preserve"> node (i.e. </w:t>
      </w:r>
      <w:proofErr w:type="spellStart"/>
      <w:r>
        <w:t>gNB</w:t>
      </w:r>
      <w:proofErr w:type="spellEnd"/>
      <w:r>
        <w:t xml:space="preserve"> or NG-</w:t>
      </w:r>
      <w:proofErr w:type="spellStart"/>
      <w:r>
        <w:t>eNB</w:t>
      </w:r>
      <w:proofErr w:type="spellEnd"/>
      <w:r>
        <w:t>) of the target UE.</w:t>
      </w:r>
    </w:p>
    <w:p w:rsidR="00550D74" w:rsidRDefault="00550D74" w:rsidP="00550D74">
      <w:pPr>
        <w:pStyle w:val="B1"/>
      </w:pPr>
      <w:r>
        <w:t>-</w:t>
      </w:r>
      <w:r>
        <w:tab/>
        <w:t>RAN configuration information.</w:t>
      </w:r>
    </w:p>
    <w:p w:rsidR="00550D74" w:rsidRDefault="00550D74" w:rsidP="00550D74">
      <w:pPr>
        <w:pStyle w:val="B1"/>
      </w:pPr>
      <w:r>
        <w:t>-</w:t>
      </w:r>
      <w:r>
        <w:tab/>
        <w:t>LMF capabilities.</w:t>
      </w:r>
    </w:p>
    <w:p w:rsidR="00550D74" w:rsidRDefault="00550D74" w:rsidP="00550D74">
      <w:pPr>
        <w:pStyle w:val="B1"/>
        <w:rPr>
          <w:lang w:eastAsia="zh-CN"/>
        </w:rPr>
      </w:pPr>
      <w:r>
        <w:t>-</w:t>
      </w:r>
      <w:r>
        <w:tab/>
        <w:t>LMF load.</w:t>
      </w:r>
    </w:p>
    <w:p w:rsidR="00550D74" w:rsidRDefault="00550D74" w:rsidP="00550D74">
      <w:pPr>
        <w:pStyle w:val="B1"/>
        <w:rPr>
          <w:lang w:eastAsia="zh-CN"/>
        </w:rPr>
      </w:pPr>
      <w:r>
        <w:t>-</w:t>
      </w:r>
      <w:r>
        <w:tab/>
        <w:t>LMF location.</w:t>
      </w:r>
    </w:p>
    <w:p w:rsidR="00550D74" w:rsidRDefault="00550D74" w:rsidP="00550D74">
      <w:pPr>
        <w:pStyle w:val="B1"/>
      </w:pPr>
      <w:r>
        <w:t>-</w:t>
      </w:r>
      <w:r>
        <w:tab/>
        <w:t>Indication of either a single event report or multiple event reports.</w:t>
      </w:r>
    </w:p>
    <w:p w:rsidR="00550D74" w:rsidRDefault="00550D74" w:rsidP="00550D74">
      <w:pPr>
        <w:pStyle w:val="B1"/>
      </w:pPr>
      <w:r>
        <w:t>-</w:t>
      </w:r>
      <w:r>
        <w:tab/>
        <w:t>Duration of event reporting.</w:t>
      </w:r>
    </w:p>
    <w:p w:rsidR="00550D74" w:rsidRDefault="00550D74" w:rsidP="00550D74">
      <w:pPr>
        <w:pStyle w:val="B1"/>
      </w:pPr>
      <w:r>
        <w:t>-</w:t>
      </w:r>
      <w:r>
        <w:tab/>
        <w:t>Network slicing information, e.g. S-NSSAI and/or NSI ID.</w:t>
      </w:r>
    </w:p>
    <w:p w:rsidR="00550D74" w:rsidRDefault="00550D74" w:rsidP="00550D74">
      <w:pPr>
        <w:pStyle w:val="B1"/>
      </w:pPr>
      <w:r>
        <w:t>-</w:t>
      </w:r>
      <w:r>
        <w:tab/>
        <w:t>LMF Service Area consisting of one or more TA(s).</w:t>
      </w:r>
    </w:p>
    <w:p w:rsidR="00550D74" w:rsidRDefault="00550D74" w:rsidP="00550D74">
      <w:pPr>
        <w:pStyle w:val="B1"/>
      </w:pPr>
      <w:r>
        <w:t>-</w:t>
      </w:r>
      <w:r>
        <w:tab/>
        <w:t>Supported GAD shapes.</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2DD" w:rsidRDefault="002852DD">
      <w:r>
        <w:separator/>
      </w:r>
    </w:p>
  </w:endnote>
  <w:endnote w:type="continuationSeparator" w:id="0">
    <w:p w:rsidR="002852DD" w:rsidRDefault="0028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2DD" w:rsidRDefault="002852DD">
      <w:r>
        <w:separator/>
      </w:r>
    </w:p>
  </w:footnote>
  <w:footnote w:type="continuationSeparator" w:id="0">
    <w:p w:rsidR="002852DD" w:rsidRDefault="00285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52DD"/>
    <w:rsid w:val="002860C4"/>
    <w:rsid w:val="002B5741"/>
    <w:rsid w:val="002E7741"/>
    <w:rsid w:val="0030271E"/>
    <w:rsid w:val="00305409"/>
    <w:rsid w:val="00322128"/>
    <w:rsid w:val="00341B68"/>
    <w:rsid w:val="00355EB5"/>
    <w:rsid w:val="003609EF"/>
    <w:rsid w:val="0036231A"/>
    <w:rsid w:val="00374DD4"/>
    <w:rsid w:val="003808E9"/>
    <w:rsid w:val="00385A11"/>
    <w:rsid w:val="00386DEC"/>
    <w:rsid w:val="00392484"/>
    <w:rsid w:val="003968D8"/>
    <w:rsid w:val="003B40E1"/>
    <w:rsid w:val="003C4CA6"/>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50D74"/>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84E47"/>
    <w:rsid w:val="00B968C8"/>
    <w:rsid w:val="00BA3EC5"/>
    <w:rsid w:val="00BA51D9"/>
    <w:rsid w:val="00BB5DFC"/>
    <w:rsid w:val="00BC04BD"/>
    <w:rsid w:val="00BC0E8C"/>
    <w:rsid w:val="00BD279D"/>
    <w:rsid w:val="00BD6BB8"/>
    <w:rsid w:val="00BE4CA2"/>
    <w:rsid w:val="00C05FAF"/>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50D74"/>
    <w:rPr>
      <w:rFonts w:ascii="Times New Roman" w:hAnsi="Times New Roman"/>
      <w:lang w:val="en-GB" w:eastAsia="en-US"/>
    </w:rPr>
  </w:style>
  <w:style w:type="character" w:customStyle="1" w:styleId="B1Char">
    <w:name w:val="B1 Char"/>
    <w:link w:val="B1"/>
    <w:locked/>
    <w:rsid w:val="00550D74"/>
    <w:rPr>
      <w:rFonts w:ascii="Times New Roman" w:hAnsi="Times New Roman"/>
      <w:lang w:val="en-GB" w:eastAsia="en-US"/>
    </w:rPr>
  </w:style>
  <w:style w:type="character" w:customStyle="1" w:styleId="B2Char">
    <w:name w:val="B2 Char"/>
    <w:link w:val="B2"/>
    <w:locked/>
    <w:rsid w:val="00550D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43DBF-1614-4453-A9EA-9F5712454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679</Words>
  <Characters>3874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2021-11-08T15:52:00Z</dcterms:created>
  <dcterms:modified xsi:type="dcterms:W3CDTF">2021-11-08T15:52:00Z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(3)txDI56sCwmB0nnf04AE2TnDPx7qF1rVD+pJ6BrZlkGLMlw5r1ytrXAvWjloRQ8wOLe6nQdUK
MLTlHc+9/Pww9tNI+OvmiqGENn83L8xtF3mPgxDn1/1hCo7jf32PJN+4ceHlZnpoRRU5GtcE
k3MMYuwhhJaRdDzIMkJkRZQ4Xvl9CSxbQCbaQnn++8BO6NAmwpgFGMfSXrmy0WIhYymFffy9
dFMAko50YMUIGOMtpQ</vt:lpwstr>
  </property>
  <property fmtid="{D5CDD505-2E9C-101B-9397-08002B2CF9AE}" pid="26" name="_2015_ms_pID_7253431">
    <vt:lpwstr>Uv9qv6uB4CHuQ4glT1W44mcEvOOQMjVIn3Hq9VjmVCfNkl3BwTsRVR
JpHbBqu5kvVwu8WZY7tHmJu/oc5o/OJtPHdboVxMwqlPFc/MEkwqrCRRsVC++UMeS2F49Al/
du9KqJCTX5sR8e3Do/V8SoCVxCRr0q0tnN4qqtza9TeGQ9upmGvvSYy5oe4CPgd5b++Sr3lj
GNnzhuwWb0GJ5iN/+ZlnHRVJ4G5C41SdxWCI</vt:lpwstr>
  </property>
  <property fmtid="{D5CDD505-2E9C-101B-9397-08002B2CF9AE}" pid="27" name="_2015_ms_pID_7253432">
    <vt:lpwstr>NufnD6zwrac7UxrA5kFXZGw=</vt:lpwstr>
  </property>
</Properties>
</file>